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07C5C341"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sidR="00301E4D">
        <w:rPr>
          <w:b/>
          <w:i/>
          <w:noProof/>
          <w:sz w:val="28"/>
        </w:rPr>
        <w:t xml:space="preserve">draft </w:t>
      </w:r>
      <w:r>
        <w:rPr>
          <w:rFonts w:cs="Arial"/>
          <w:b/>
          <w:noProof/>
          <w:sz w:val="24"/>
        </w:rPr>
        <w:t>S2-190</w:t>
      </w:r>
      <w:r w:rsidR="00301E4D">
        <w:rPr>
          <w:rFonts w:cs="Arial"/>
          <w:b/>
          <w:noProof/>
          <w:sz w:val="24"/>
        </w:rPr>
        <w:t>8287</w:t>
      </w:r>
    </w:p>
    <w:p w14:paraId="1C8F3167" w14:textId="4DE69C6C"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301E4D">
        <w:rPr>
          <w:rFonts w:cs="Arial"/>
          <w:b/>
          <w:noProof/>
          <w:color w:val="3333FF"/>
          <w:sz w:val="24"/>
        </w:rPr>
        <w:tab/>
      </w:r>
      <w:r w:rsidR="00301E4D">
        <w:rPr>
          <w:rFonts w:cs="Arial"/>
          <w:b/>
          <w:noProof/>
          <w:color w:val="3333FF"/>
          <w:sz w:val="24"/>
        </w:rPr>
        <w:tab/>
        <w:t>rev of S2-1907756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6BC23462" w:rsidR="00377ED2" w:rsidRPr="00410371" w:rsidRDefault="00377ED2" w:rsidP="00801EC4">
            <w:pPr>
              <w:pStyle w:val="CRCoverPage"/>
              <w:spacing w:after="0"/>
              <w:jc w:val="right"/>
              <w:rPr>
                <w:b/>
                <w:noProof/>
                <w:sz w:val="28"/>
              </w:rPr>
            </w:pPr>
            <w:r>
              <w:rPr>
                <w:b/>
                <w:noProof/>
                <w:sz w:val="28"/>
              </w:rPr>
              <w:t>23.</w:t>
            </w:r>
            <w:r w:rsidR="00801EC4">
              <w:rPr>
                <w:b/>
                <w:noProof/>
                <w:sz w:val="28"/>
              </w:rPr>
              <w:t>725</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C4F76F3" w:rsidR="00377ED2" w:rsidRPr="00392FEC" w:rsidRDefault="000009FD" w:rsidP="0070481A">
            <w:pPr>
              <w:pStyle w:val="CRCoverPage"/>
              <w:spacing w:after="0"/>
              <w:rPr>
                <w:b/>
                <w:noProof/>
              </w:rPr>
            </w:pPr>
            <w:r>
              <w:rPr>
                <w:b/>
                <w:noProof/>
                <w:sz w:val="28"/>
              </w:rPr>
              <w:t>00</w:t>
            </w:r>
            <w:r w:rsidR="00801EC4">
              <w:rPr>
                <w:b/>
                <w:noProof/>
                <w:sz w:val="28"/>
              </w:rPr>
              <w:t>3</w:t>
            </w:r>
            <w:r>
              <w:rPr>
                <w:b/>
                <w:noProof/>
                <w:sz w:val="28"/>
              </w:rPr>
              <w:t>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3BDCA264" w:rsidR="00377ED2" w:rsidRPr="00410371" w:rsidRDefault="00301E4D" w:rsidP="00301E4D">
            <w:pPr>
              <w:pStyle w:val="CRCoverPage"/>
              <w:spacing w:after="0"/>
              <w:jc w:val="center"/>
              <w:rPr>
                <w:b/>
                <w:noProof/>
              </w:rPr>
            </w:pPr>
            <w:r>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6FF02155" w:rsidR="00377ED2" w:rsidRPr="00392FEC" w:rsidRDefault="0070481A" w:rsidP="00801EC4">
            <w:pPr>
              <w:pStyle w:val="CRCoverPage"/>
              <w:spacing w:after="0"/>
              <w:jc w:val="center"/>
              <w:rPr>
                <w:b/>
                <w:noProof/>
                <w:sz w:val="28"/>
              </w:rPr>
            </w:pPr>
            <w:r>
              <w:rPr>
                <w:b/>
                <w:noProof/>
                <w:sz w:val="28"/>
              </w:rPr>
              <w:t>1</w:t>
            </w:r>
            <w:r w:rsidR="0020577C">
              <w:rPr>
                <w:b/>
                <w:noProof/>
                <w:sz w:val="28"/>
              </w:rPr>
              <w:t>6.</w:t>
            </w:r>
            <w:r w:rsidR="00801EC4">
              <w:rPr>
                <w:b/>
                <w:noProof/>
                <w:sz w:val="28"/>
              </w:rPr>
              <w:t>2</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767CC389" w:rsidR="00377ED2" w:rsidRPr="00801EC4" w:rsidRDefault="00801EC4" w:rsidP="00162428">
            <w:pPr>
              <w:pStyle w:val="Heading2"/>
              <w:rPr>
                <w:noProof/>
                <w:sz w:val="20"/>
              </w:rPr>
            </w:pPr>
            <w:r w:rsidRPr="00801EC4">
              <w:rPr>
                <w:sz w:val="20"/>
                <w:lang w:eastAsia="zh-CN"/>
              </w:rPr>
              <w:t xml:space="preserve">KI #7: </w:t>
            </w:r>
            <w:r w:rsidR="00162428">
              <w:rPr>
                <w:sz w:val="20"/>
                <w:lang w:eastAsia="zh-CN"/>
              </w:rPr>
              <w:t xml:space="preserve">automatic GBR QoS restoration at flow </w:t>
            </w:r>
            <w:r w:rsidRPr="00801EC4">
              <w:rPr>
                <w:sz w:val="20"/>
                <w:lang w:eastAsia="zh-CN"/>
              </w:rPr>
              <w:t>setup and handover</w:t>
            </w:r>
            <w:r>
              <w:rPr>
                <w:sz w:val="20"/>
                <w:lang w:eastAsia="zh-CN"/>
              </w:rPr>
              <w:t xml:space="preserve"> using V</w:t>
            </w:r>
            <w:r w:rsidRPr="00801EC4">
              <w:rPr>
                <w:sz w:val="20"/>
                <w:lang w:eastAsia="zh-CN"/>
              </w:rPr>
              <w:t>2X Alternative QoS Profile with best effort 5QI</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3C4FED98" w:rsidR="00377ED2" w:rsidRDefault="008B6513" w:rsidP="006B4BDE">
            <w:pPr>
              <w:pStyle w:val="CRCoverPage"/>
              <w:spacing w:after="0"/>
              <w:ind w:left="100"/>
              <w:rPr>
                <w:noProof/>
              </w:rPr>
            </w:pPr>
            <w:r>
              <w:rPr>
                <w:noProof/>
              </w:rPr>
              <w:t>FS_5G_</w:t>
            </w:r>
            <w:r w:rsidR="00801EC4">
              <w:rPr>
                <w:noProof/>
              </w:rPr>
              <w:t>URLLC</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0D36E45E" w:rsidR="00377ED2" w:rsidRDefault="00301E4D" w:rsidP="00301E4D">
            <w:pPr>
              <w:pStyle w:val="CRCoverPage"/>
              <w:spacing w:after="0"/>
              <w:ind w:left="100"/>
              <w:rPr>
                <w:noProof/>
              </w:rPr>
            </w:pPr>
            <w:r>
              <w:rPr>
                <w:noProof/>
              </w:rPr>
              <w:t>2019-06-25</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5322AB89" w:rsidR="00377ED2" w:rsidRDefault="00801EC4" w:rsidP="006B4BDE">
            <w:pPr>
              <w:pStyle w:val="CRCoverPage"/>
              <w:spacing w:after="0"/>
              <w:ind w:left="100" w:right="-609"/>
              <w:rPr>
                <w:b/>
                <w:noProof/>
              </w:rPr>
            </w:pPr>
            <w:r>
              <w:rPr>
                <w:b/>
                <w:noProof/>
              </w:rPr>
              <w:t>B</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0081732A" w:rsidR="00377ED2" w:rsidRDefault="00377ED2" w:rsidP="006B4BDE">
            <w:pPr>
              <w:pStyle w:val="CRCoverPage"/>
              <w:spacing w:after="0"/>
              <w:ind w:left="100"/>
              <w:rPr>
                <w:noProof/>
              </w:rPr>
            </w:pPr>
            <w:r>
              <w:rPr>
                <w:noProof/>
              </w:rPr>
              <w:t>Rel-1</w:t>
            </w:r>
            <w:r w:rsidR="0020577C">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B5B8A" w14:textId="1BDFB881" w:rsidR="00801EC4" w:rsidRDefault="00801EC4" w:rsidP="00097AC9">
            <w:pPr>
              <w:pStyle w:val="CRCoverPage"/>
              <w:spacing w:after="0"/>
              <w:ind w:left="100"/>
              <w:jc w:val="both"/>
              <w:rPr>
                <w:noProof/>
              </w:rPr>
            </w:pPr>
            <w:r>
              <w:rPr>
                <w:noProof/>
              </w:rPr>
              <w:t>To provide commonality between URLLC QoS restoration and V2X Uu QoS solutions, an updated solution based on existing solutions #16 and #21 and the V2X solution #27 is described.</w:t>
            </w:r>
          </w:p>
          <w:p w14:paraId="58E66264" w14:textId="0FC096F1" w:rsidR="00801EC4" w:rsidRDefault="00801EC4" w:rsidP="00097AC9">
            <w:pPr>
              <w:pStyle w:val="CRCoverPage"/>
              <w:spacing w:after="0"/>
              <w:ind w:left="100"/>
              <w:jc w:val="both"/>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8E86F6D" w:rsidR="00416E4B" w:rsidRDefault="00801EC4" w:rsidP="00B425FD">
            <w:pPr>
              <w:pStyle w:val="CRCoverPage"/>
              <w:spacing w:after="0"/>
              <w:ind w:left="100"/>
              <w:rPr>
                <w:noProof/>
              </w:rPr>
            </w:pPr>
            <w:r>
              <w:rPr>
                <w:noProof/>
              </w:rPr>
              <w:t>Combined solution added as a new solution</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BCD2EAB" w:rsidR="00377ED2" w:rsidRDefault="00801EC4" w:rsidP="006B4BDE">
            <w:pPr>
              <w:pStyle w:val="CRCoverPage"/>
              <w:spacing w:after="0"/>
              <w:ind w:left="100"/>
              <w:rPr>
                <w:noProof/>
              </w:rPr>
            </w:pPr>
            <w:r>
              <w:rPr>
                <w:noProof/>
              </w:rPr>
              <w:t>GBR machine service not reliable</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9DD0193" w:rsidR="00377ED2" w:rsidRDefault="00643C7B" w:rsidP="00B04102">
            <w:pPr>
              <w:pStyle w:val="CRCoverPage"/>
              <w:spacing w:after="0"/>
              <w:ind w:left="100"/>
              <w:rPr>
                <w:noProof/>
              </w:rPr>
            </w:pPr>
            <w:r>
              <w:rPr>
                <w:noProof/>
              </w:rPr>
              <w:t>6.XX (new)</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012BD4B9"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4724F8E1" w:rsidR="000134D9" w:rsidRDefault="000134D9" w:rsidP="008824F2">
      <w:pPr>
        <w:pStyle w:val="Heading3"/>
        <w:rPr>
          <w:ins w:id="2" w:author="Pudney, Chris, Vodafone Group 10" w:date="2019-06-17T15:25:00Z"/>
        </w:rPr>
      </w:pPr>
      <w:bookmarkStart w:id="3" w:name="_Toc11128434"/>
      <w:bookmarkStart w:id="4" w:name="_Toc11128530"/>
      <w:ins w:id="5" w:author="Pudney, Chris, Vodafone Group 10" w:date="2019-06-17T15:25:00Z">
        <w:r>
          <w:lastRenderedPageBreak/>
          <w:t xml:space="preserve">********** start of </w:t>
        </w:r>
      </w:ins>
      <w:r w:rsidR="00801EC4">
        <w:t>new section</w:t>
      </w:r>
      <w:ins w:id="6" w:author="Pudney, Chris, Vodafone Group 10" w:date="2019-06-17T15:25:00Z">
        <w:r>
          <w:t xml:space="preserve"> ************</w:t>
        </w:r>
      </w:ins>
    </w:p>
    <w:p w14:paraId="2FB9CBBC" w14:textId="36C09148" w:rsidR="00894903" w:rsidRDefault="00894903" w:rsidP="00894903">
      <w:pPr>
        <w:pStyle w:val="Heading2"/>
        <w:rPr>
          <w:ins w:id="7" w:author="Pudney, Chris, Vodafone Group 10" w:date="2019-06-18T14:29:00Z"/>
          <w:lang w:eastAsia="zh-CN"/>
        </w:rPr>
      </w:pPr>
      <w:bookmarkStart w:id="8" w:name="_Toc11147484"/>
      <w:bookmarkStart w:id="9" w:name="_Toc11128531"/>
      <w:bookmarkEnd w:id="3"/>
      <w:bookmarkEnd w:id="4"/>
      <w:ins w:id="10" w:author="Pudney, Chris, Vodafone Group 10" w:date="2019-06-18T14:29:00Z">
        <w:r>
          <w:rPr>
            <w:lang w:eastAsia="zh-CN"/>
          </w:rPr>
          <w:t>6.xx</w:t>
        </w:r>
        <w:r>
          <w:rPr>
            <w:lang w:eastAsia="zh-CN"/>
          </w:rPr>
          <w:tab/>
          <w:t xml:space="preserve">Solution #xx for Key Issue #7: </w:t>
        </w:r>
        <w:bookmarkEnd w:id="8"/>
        <w:r w:rsidRPr="00162428">
          <w:rPr>
            <w:lang w:eastAsia="zh-CN"/>
          </w:rPr>
          <w:t xml:space="preserve">automatic GBR QoS restoration at flow setup and handover using V2X </w:t>
        </w:r>
      </w:ins>
      <w:ins w:id="11" w:author="Pudney, Chris, Vodafone Group 11" w:date="2019-06-25T08:24:00Z">
        <w:r w:rsidR="00622B11">
          <w:rPr>
            <w:lang w:eastAsia="zh-CN"/>
          </w:rPr>
          <w:t xml:space="preserve"> </w:t>
        </w:r>
      </w:ins>
      <w:ins w:id="12" w:author="Pudney, Chris, Vodafone Group 10" w:date="2019-06-18T14:29:00Z">
        <w:r w:rsidRPr="00162428">
          <w:rPr>
            <w:lang w:eastAsia="zh-CN"/>
          </w:rPr>
          <w:t>Alternative QoS Profile</w:t>
        </w:r>
      </w:ins>
      <w:r w:rsidR="000C1A42">
        <w:rPr>
          <w:lang w:eastAsia="zh-CN"/>
        </w:rPr>
        <w:t xml:space="preserve"> </w:t>
      </w:r>
      <w:ins w:id="13" w:author="Pudney, Chris, Vodafone Group 11" w:date="2019-06-25T11:19:00Z">
        <w:r w:rsidR="000C1A42">
          <w:rPr>
            <w:lang w:eastAsia="zh-CN"/>
          </w:rPr>
          <w:t>with GFBRs set to zero</w:t>
        </w:r>
      </w:ins>
      <w:ins w:id="14" w:author="Pudney, Chris, Vodafone Group 10" w:date="2019-06-18T14:29:00Z">
        <w:del w:id="15" w:author="Pudney, Chris, Vodafone Group 11" w:date="2019-06-25T08:24:00Z">
          <w:r w:rsidRPr="00162428" w:rsidDel="00622B11">
            <w:rPr>
              <w:lang w:eastAsia="zh-CN"/>
            </w:rPr>
            <w:delText xml:space="preserve"> with best effort 5QI</w:delText>
          </w:r>
        </w:del>
      </w:ins>
    </w:p>
    <w:p w14:paraId="05C9B7F4" w14:textId="77777777" w:rsidR="00894903" w:rsidRDefault="00894903" w:rsidP="00894903">
      <w:pPr>
        <w:pStyle w:val="Heading3"/>
        <w:rPr>
          <w:ins w:id="16" w:author="Pudney, Chris, Vodafone Group 10" w:date="2019-06-18T14:29:00Z"/>
          <w:lang w:eastAsia="zh-CN"/>
        </w:rPr>
      </w:pPr>
      <w:bookmarkStart w:id="17" w:name="_Toc11147485"/>
      <w:ins w:id="18" w:author="Pudney, Chris, Vodafone Group 10" w:date="2019-06-18T14:29:00Z">
        <w:r>
          <w:rPr>
            <w:lang w:eastAsia="zh-CN"/>
          </w:rPr>
          <w:t>6.xx.1</w:t>
        </w:r>
        <w:r>
          <w:rPr>
            <w:lang w:eastAsia="zh-CN"/>
          </w:rPr>
          <w:tab/>
          <w:t>Description</w:t>
        </w:r>
        <w:bookmarkEnd w:id="17"/>
      </w:ins>
    </w:p>
    <w:p w14:paraId="26A2B826" w14:textId="5625C456" w:rsidR="00894903" w:rsidRPr="006101CA" w:rsidRDefault="00894903" w:rsidP="00894903">
      <w:pPr>
        <w:rPr>
          <w:ins w:id="19" w:author="Pudney, Chris, Vodafone Group 10" w:date="2019-06-18T14:29:00Z"/>
          <w:lang w:eastAsia="zh-CN"/>
        </w:rPr>
      </w:pPr>
      <w:ins w:id="20" w:author="Pudney, Chris, Vodafone Group 10" w:date="2019-06-18T14:29:00Z">
        <w:r w:rsidRPr="006101CA">
          <w:rPr>
            <w:lang w:eastAsia="zh-CN"/>
          </w:rPr>
          <w:t>This is a combination of solutions #16 and #21 and V2X Uu QoS solution#27 (TR 23.786)</w:t>
        </w:r>
      </w:ins>
    </w:p>
    <w:p w14:paraId="4B7F5F99" w14:textId="77777777" w:rsidR="00894903" w:rsidRPr="00515931" w:rsidRDefault="00894903" w:rsidP="00894903">
      <w:pPr>
        <w:rPr>
          <w:ins w:id="21" w:author="Pudney, Chris, Vodafone Group 10" w:date="2019-06-18T14:29:00Z"/>
          <w:b/>
          <w:lang w:eastAsia="zh-CN"/>
        </w:rPr>
      </w:pPr>
      <w:ins w:id="22" w:author="Pudney, Chris, Vodafone Group 10" w:date="2019-06-18T14:29:00Z">
        <w:r w:rsidRPr="00515931">
          <w:rPr>
            <w:b/>
            <w:lang w:eastAsia="zh-CN"/>
          </w:rPr>
          <w:t>Flow Establishment</w:t>
        </w:r>
      </w:ins>
    </w:p>
    <w:p w14:paraId="62A986EA" w14:textId="4EDEB3CF" w:rsidR="005E17F3" w:rsidRDefault="00894903" w:rsidP="00894903">
      <w:pPr>
        <w:rPr>
          <w:ins w:id="23" w:author="Pudney, Chris, Vodafone Group 11" w:date="2019-06-25T09:26:00Z"/>
          <w:lang w:eastAsia="zh-CN"/>
        </w:rPr>
      </w:pPr>
      <w:ins w:id="24" w:author="Pudney, Chris, Vodafone Group 10" w:date="2019-06-18T14:29:00Z">
        <w:r>
          <w:rPr>
            <w:lang w:eastAsia="zh-CN"/>
          </w:rPr>
          <w:t xml:space="preserve">At QoS Flow establishment, the Core Network signals the </w:t>
        </w:r>
      </w:ins>
      <w:ins w:id="25" w:author="Pudney, Chris, Vodafone Group 11" w:date="2019-06-25T09:26:00Z">
        <w:r w:rsidR="005E17F3">
          <w:rPr>
            <w:lang w:eastAsia="zh-CN"/>
          </w:rPr>
          <w:t>Requested</w:t>
        </w:r>
      </w:ins>
      <w:ins w:id="26" w:author="Pudney, Chris, Vodafone Group 11" w:date="2019-06-25T09:11:00Z">
        <w:r w:rsidR="00E21177">
          <w:rPr>
            <w:lang w:eastAsia="zh-CN"/>
          </w:rPr>
          <w:t xml:space="preserve"> </w:t>
        </w:r>
      </w:ins>
      <w:ins w:id="27" w:author="Pudney, Chris, Vodafone Group 10" w:date="2019-06-18T14:29:00Z">
        <w:r>
          <w:rPr>
            <w:lang w:eastAsia="zh-CN"/>
          </w:rPr>
          <w:t>QoS Profile</w:t>
        </w:r>
      </w:ins>
      <w:ins w:id="28" w:author="Pudney, Chris, Vodafone Group 11" w:date="2019-06-25T09:11:00Z">
        <w:r w:rsidR="00E21177">
          <w:rPr>
            <w:lang w:eastAsia="zh-CN"/>
          </w:rPr>
          <w:t xml:space="preserve"> </w:t>
        </w:r>
      </w:ins>
      <w:ins w:id="29" w:author="Pudney, Chris, Vodafone Group 10" w:date="2019-06-18T14:29:00Z">
        <w:r>
          <w:rPr>
            <w:lang w:eastAsia="zh-CN"/>
          </w:rPr>
          <w:t xml:space="preserve">and </w:t>
        </w:r>
      </w:ins>
      <w:ins w:id="30" w:author="Pudney, Chris, Vodafone Group 11" w:date="2019-06-25T09:23:00Z">
        <w:r w:rsidR="005E17F3">
          <w:rPr>
            <w:lang w:eastAsia="zh-CN"/>
          </w:rPr>
          <w:t>the</w:t>
        </w:r>
      </w:ins>
      <w:r w:rsidR="00714B7C">
        <w:rPr>
          <w:lang w:eastAsia="zh-CN"/>
        </w:rPr>
        <w:t xml:space="preserve"> </w:t>
      </w:r>
      <w:ins w:id="31" w:author="Pudney, Chris, Vodafone Group 11" w:date="2019-06-25T09:23:00Z">
        <w:r w:rsidR="005E17F3">
          <w:rPr>
            <w:lang w:eastAsia="zh-CN"/>
          </w:rPr>
          <w:t>A</w:t>
        </w:r>
      </w:ins>
      <w:ins w:id="32" w:author="Pudney, Chris, Vodafone Group 10" w:date="2019-06-18T14:29:00Z">
        <w:r>
          <w:rPr>
            <w:lang w:eastAsia="zh-CN"/>
          </w:rPr>
          <w:t xml:space="preserve">lternative QoS Profile </w:t>
        </w:r>
      </w:ins>
      <w:ins w:id="33" w:author="Pudney, Chris, Vodafone Group 11" w:date="2019-06-25T09:23:00Z">
        <w:r w:rsidR="000C1A42">
          <w:rPr>
            <w:lang w:eastAsia="zh-CN"/>
          </w:rPr>
          <w:t>L</w:t>
        </w:r>
        <w:r w:rsidR="005E17F3">
          <w:rPr>
            <w:lang w:eastAsia="zh-CN"/>
          </w:rPr>
          <w:t>ist</w:t>
        </w:r>
      </w:ins>
      <w:ins w:id="34" w:author="Pudney, Chris, Vodafone Group 11" w:date="2019-06-25T09:26:00Z">
        <w:r w:rsidR="005E17F3">
          <w:rPr>
            <w:lang w:eastAsia="zh-CN"/>
          </w:rPr>
          <w:t>.</w:t>
        </w:r>
      </w:ins>
    </w:p>
    <w:p w14:paraId="23A1CE7E" w14:textId="77777777" w:rsidR="00714B7C" w:rsidRDefault="005E17F3">
      <w:pPr>
        <w:pStyle w:val="ListParagraph"/>
        <w:numPr>
          <w:ilvl w:val="0"/>
          <w:numId w:val="8"/>
        </w:numPr>
        <w:rPr>
          <w:ins w:id="35" w:author="Pudney, Chris, Vodafone Group 11" w:date="2019-06-25T09:47:00Z"/>
          <w:lang w:eastAsia="zh-CN"/>
        </w:rPr>
        <w:pPrChange w:id="36" w:author="Pudney, Chris, Vodafone Group 11" w:date="2019-06-25T09:47:00Z">
          <w:pPr/>
        </w:pPrChange>
      </w:pPr>
      <w:ins w:id="37" w:author="Pudney, Chris, Vodafone Group 11" w:date="2019-06-25T09:26:00Z">
        <w:r>
          <w:rPr>
            <w:lang w:eastAsia="zh-CN"/>
          </w:rPr>
          <w:t>The Requested QoS Profile is the Desired QoS Profile.</w:t>
        </w:r>
      </w:ins>
      <w:ins w:id="38" w:author="Pudney, Chris, Vodafone Group 11" w:date="2019-06-25T09:47:00Z">
        <w:r w:rsidR="00714B7C">
          <w:rPr>
            <w:lang w:eastAsia="zh-CN"/>
          </w:rPr>
          <w:t xml:space="preserve"> </w:t>
        </w:r>
      </w:ins>
    </w:p>
    <w:p w14:paraId="6426A40D" w14:textId="2A040733" w:rsidR="005E17F3" w:rsidRDefault="00714B7C">
      <w:pPr>
        <w:pStyle w:val="ListParagraph"/>
        <w:numPr>
          <w:ilvl w:val="0"/>
          <w:numId w:val="8"/>
        </w:numPr>
        <w:rPr>
          <w:ins w:id="39" w:author="Pudney, Chris, Vodafone Group 11" w:date="2019-06-25T09:48:00Z"/>
          <w:lang w:eastAsia="zh-CN"/>
        </w:rPr>
        <w:pPrChange w:id="40" w:author="Pudney, Chris, Vodafone Group 11" w:date="2019-06-25T09:47:00Z">
          <w:pPr/>
        </w:pPrChange>
      </w:pPr>
      <w:ins w:id="41" w:author="Pudney, Chris, Vodafone Group 11" w:date="2019-06-25T09:47:00Z">
        <w:r>
          <w:rPr>
            <w:lang w:eastAsia="zh-CN"/>
          </w:rPr>
          <w:t xml:space="preserve">The Alternative QoS Profile List </w:t>
        </w:r>
      </w:ins>
      <w:ins w:id="42" w:author="Pudney, Chris, Vodafone Group 11" w:date="2019-06-25T09:23:00Z">
        <w:r w:rsidR="005E17F3">
          <w:rPr>
            <w:lang w:eastAsia="zh-CN"/>
          </w:rPr>
          <w:t>contain</w:t>
        </w:r>
      </w:ins>
      <w:ins w:id="43" w:author="Pudney, Chris, Vodafone Group 11" w:date="2019-06-25T09:47:00Z">
        <w:r>
          <w:rPr>
            <w:lang w:eastAsia="zh-CN"/>
          </w:rPr>
          <w:t>s (in priority order)</w:t>
        </w:r>
      </w:ins>
      <w:ins w:id="44" w:author="Pudney, Chris, Vodafone Group 11" w:date="2019-06-25T09:23:00Z">
        <w:r w:rsidR="000C1A42">
          <w:rPr>
            <w:lang w:eastAsia="zh-CN"/>
          </w:rPr>
          <w:t xml:space="preserve"> the Desired QoS P</w:t>
        </w:r>
        <w:r w:rsidR="005E17F3">
          <w:rPr>
            <w:lang w:eastAsia="zh-CN"/>
          </w:rPr>
          <w:t xml:space="preserve">rofile plus </w:t>
        </w:r>
      </w:ins>
      <w:ins w:id="45" w:author="Pudney, Chris, Vodafone Group 11" w:date="2019-06-25T09:48:00Z">
        <w:r>
          <w:rPr>
            <w:lang w:eastAsia="zh-CN"/>
          </w:rPr>
          <w:t xml:space="preserve">one </w:t>
        </w:r>
      </w:ins>
      <w:ins w:id="46" w:author="Pudney, Chris, Vodafone Group 11" w:date="2019-06-25T09:49:00Z">
        <w:r>
          <w:rPr>
            <w:lang w:eastAsia="zh-CN"/>
          </w:rPr>
          <w:t xml:space="preserve">or more </w:t>
        </w:r>
      </w:ins>
      <w:ins w:id="47" w:author="Pudney, Chris, Vodafone Group 11" w:date="2019-06-25T09:50:00Z">
        <w:r>
          <w:rPr>
            <w:lang w:eastAsia="zh-CN"/>
          </w:rPr>
          <w:t>O</w:t>
        </w:r>
      </w:ins>
      <w:ins w:id="48" w:author="Pudney, Chris, Vodafone Group 11" w:date="2019-06-25T09:48:00Z">
        <w:r>
          <w:rPr>
            <w:lang w:eastAsia="zh-CN"/>
          </w:rPr>
          <w:t xml:space="preserve">ther </w:t>
        </w:r>
      </w:ins>
      <w:ins w:id="49" w:author="Pudney, Chris, Vodafone Group 11" w:date="2019-06-25T09:23:00Z">
        <w:r w:rsidR="005E17F3">
          <w:rPr>
            <w:lang w:eastAsia="zh-CN"/>
          </w:rPr>
          <w:t xml:space="preserve">acceptable QoS </w:t>
        </w:r>
      </w:ins>
      <w:ins w:id="50" w:author="Pudney, Chris, Vodafone Group 11" w:date="2019-06-25T11:20:00Z">
        <w:r w:rsidR="000C1A42">
          <w:rPr>
            <w:lang w:eastAsia="zh-CN"/>
          </w:rPr>
          <w:t>P</w:t>
        </w:r>
      </w:ins>
      <w:ins w:id="51" w:author="Pudney, Chris, Vodafone Group 11" w:date="2019-06-25T09:23:00Z">
        <w:r w:rsidR="005E17F3">
          <w:rPr>
            <w:lang w:eastAsia="zh-CN"/>
          </w:rPr>
          <w:t>rofile</w:t>
        </w:r>
      </w:ins>
      <w:ins w:id="52" w:author="Pudney, Chris, Vodafone Group 11" w:date="2019-06-25T09:49:00Z">
        <w:r>
          <w:rPr>
            <w:lang w:eastAsia="zh-CN"/>
          </w:rPr>
          <w:t>(s)</w:t>
        </w:r>
      </w:ins>
      <w:ins w:id="53" w:author="Pudney, Chris, Vodafone Group 11" w:date="2019-06-25T08:23:00Z">
        <w:r w:rsidR="00622B11">
          <w:rPr>
            <w:lang w:eastAsia="zh-CN"/>
          </w:rPr>
          <w:t>.</w:t>
        </w:r>
      </w:ins>
    </w:p>
    <w:p w14:paraId="3CEC5B76" w14:textId="7C00343D" w:rsidR="00714B7C" w:rsidRDefault="00714B7C">
      <w:pPr>
        <w:rPr>
          <w:ins w:id="54" w:author="Pudney, Chris, Vodafone Group 11" w:date="2019-06-25T09:49:00Z"/>
          <w:lang w:eastAsia="zh-CN"/>
        </w:rPr>
      </w:pPr>
    </w:p>
    <w:p w14:paraId="70834998" w14:textId="224E7602" w:rsidR="00894903" w:rsidRDefault="00714B7C" w:rsidP="00894903">
      <w:pPr>
        <w:rPr>
          <w:ins w:id="55" w:author="Pudney, Chris, Vodafone Group 10" w:date="2019-06-18T14:29:00Z"/>
          <w:lang w:eastAsia="zh-CN"/>
        </w:rPr>
      </w:pPr>
      <w:ins w:id="56" w:author="Pudney, Chris, Vodafone Group 11" w:date="2019-06-25T09:49:00Z">
        <w:r>
          <w:rPr>
            <w:lang w:eastAsia="zh-CN"/>
          </w:rPr>
          <w:t xml:space="preserve">For this “automatic restoration of GBR QoS” use case, the Core Network includes just one </w:t>
        </w:r>
      </w:ins>
      <w:ins w:id="57" w:author="Pudney, Chris, Vodafone Group 11" w:date="2019-06-25T09:50:00Z">
        <w:r>
          <w:rPr>
            <w:lang w:eastAsia="zh-CN"/>
          </w:rPr>
          <w:t>Other acceptable QoS Profile which has the uplink and downlink GFBR set to 0 bit/s. Th</w:t>
        </w:r>
      </w:ins>
      <w:ins w:id="58" w:author="Pudney, Chris, Vodafone Group 11" w:date="2019-06-25T09:51:00Z">
        <w:r>
          <w:rPr>
            <w:lang w:eastAsia="zh-CN"/>
          </w:rPr>
          <w:t xml:space="preserve">ese bit rate values are </w:t>
        </w:r>
      </w:ins>
      <w:ins w:id="59" w:author="Pudney, Chris, Vodafone Group 11" w:date="2019-06-25T09:50:00Z">
        <w:r>
          <w:rPr>
            <w:lang w:eastAsia="zh-CN"/>
          </w:rPr>
          <w:t xml:space="preserve">to </w:t>
        </w:r>
      </w:ins>
      <w:ins w:id="60" w:author="Pudney, Chris, Vodafone Group 11" w:date="2019-06-25T08:24:00Z">
        <w:r w:rsidR="00622B11">
          <w:rPr>
            <w:lang w:eastAsia="zh-CN"/>
          </w:rPr>
          <w:t>imitate a “best effort</w:t>
        </w:r>
      </w:ins>
      <w:ins w:id="61" w:author="Pudney, Chris, Vodafone Group 11" w:date="2019-06-25T08:25:00Z">
        <w:r w:rsidR="00622B11">
          <w:rPr>
            <w:lang w:eastAsia="zh-CN"/>
          </w:rPr>
          <w:t>” QoS flow but still align with the V2X Uu solution #27</w:t>
        </w:r>
      </w:ins>
      <w:ins w:id="62" w:author="Pudney, Chris, Vodafone Group 11" w:date="2019-06-25T09:51:00Z">
        <w:r>
          <w:rPr>
            <w:lang w:eastAsia="zh-CN"/>
          </w:rPr>
          <w:t>.</w:t>
        </w:r>
      </w:ins>
    </w:p>
    <w:p w14:paraId="631E909C" w14:textId="2B0A5114" w:rsidR="00714B7C" w:rsidRDefault="00894903" w:rsidP="00894903">
      <w:pPr>
        <w:rPr>
          <w:ins w:id="63" w:author="Pudney, Chris, Vodafone Group 11" w:date="2019-06-25T09:52:00Z"/>
          <w:lang w:eastAsia="zh-CN"/>
        </w:rPr>
      </w:pPr>
      <w:ins w:id="64" w:author="Pudney, Chris, Vodafone Group 10" w:date="2019-06-18T14:29:00Z">
        <w:r>
          <w:rPr>
            <w:lang w:eastAsia="zh-CN"/>
          </w:rPr>
          <w:t>The RAN attempts to admit the Desired</w:t>
        </w:r>
      </w:ins>
      <w:ins w:id="65" w:author="Pudney, Chris, Vodafone Group 11" w:date="2019-06-25T11:21:00Z">
        <w:r w:rsidR="000C1A42">
          <w:rPr>
            <w:lang w:eastAsia="zh-CN"/>
          </w:rPr>
          <w:t xml:space="preserve"> and </w:t>
        </w:r>
      </w:ins>
      <w:ins w:id="66" w:author="Pudney, Chris, Vodafone Group 11" w:date="2019-06-25T09:24:00Z">
        <w:r w:rsidR="005E17F3">
          <w:rPr>
            <w:lang w:eastAsia="zh-CN"/>
          </w:rPr>
          <w:t>Requested</w:t>
        </w:r>
      </w:ins>
      <w:ins w:id="67" w:author="Pudney, Chris, Vodafone Group 10" w:date="2019-06-18T14:29:00Z">
        <w:r>
          <w:rPr>
            <w:lang w:eastAsia="zh-CN"/>
          </w:rPr>
          <w:t xml:space="preserve"> QoS Profile. If this is not possible, the RAN attempts to admit the </w:t>
        </w:r>
      </w:ins>
      <w:ins w:id="68" w:author="Pudney, Chris, Vodafone Group 11" w:date="2019-06-25T09:51:00Z">
        <w:r w:rsidR="00714B7C">
          <w:rPr>
            <w:lang w:eastAsia="zh-CN"/>
          </w:rPr>
          <w:t>Other acceptable</w:t>
        </w:r>
      </w:ins>
      <w:ins w:id="69" w:author="Pudney, Chris, Vodafone Group 10" w:date="2019-06-18T14:29:00Z">
        <w:r>
          <w:rPr>
            <w:lang w:eastAsia="zh-CN"/>
          </w:rPr>
          <w:t xml:space="preserve"> QoS Profile. </w:t>
        </w:r>
      </w:ins>
      <w:ins w:id="70" w:author="Pudney, Chris, Vodafone Group 11" w:date="2019-06-25T08:20:00Z">
        <w:r w:rsidR="00301E4D">
          <w:rPr>
            <w:lang w:eastAsia="zh-CN"/>
          </w:rPr>
          <w:t xml:space="preserve">By setting </w:t>
        </w:r>
      </w:ins>
      <w:ins w:id="71" w:author="Pudney, Chris, Vodafone Group 11" w:date="2019-06-25T08:19:00Z">
        <w:r w:rsidR="00301E4D">
          <w:rPr>
            <w:lang w:eastAsia="zh-CN"/>
          </w:rPr>
          <w:t>the GFBR</w:t>
        </w:r>
      </w:ins>
      <w:ins w:id="72" w:author="Pudney, Chris, Vodafone Group 11" w:date="2019-06-25T08:20:00Z">
        <w:r w:rsidR="00301E4D">
          <w:rPr>
            <w:lang w:eastAsia="zh-CN"/>
          </w:rPr>
          <w:t>s</w:t>
        </w:r>
      </w:ins>
      <w:ins w:id="73" w:author="Pudney, Chris, Vodafone Group 11" w:date="2019-06-25T08:19:00Z">
        <w:r w:rsidR="00301E4D">
          <w:rPr>
            <w:lang w:eastAsia="zh-CN"/>
          </w:rPr>
          <w:t xml:space="preserve"> to </w:t>
        </w:r>
      </w:ins>
      <w:ins w:id="74" w:author="Pudney, Chris, Vodafone Group 11" w:date="2019-06-25T08:20:00Z">
        <w:r w:rsidR="00301E4D">
          <w:rPr>
            <w:lang w:eastAsia="zh-CN"/>
          </w:rPr>
          <w:t xml:space="preserve">zero, it is intended that admission of the </w:t>
        </w:r>
      </w:ins>
      <w:ins w:id="75" w:author="Pudney, Chris, Vodafone Group 11" w:date="2019-06-25T09:53:00Z">
        <w:r w:rsidR="00714B7C">
          <w:rPr>
            <w:lang w:eastAsia="zh-CN"/>
          </w:rPr>
          <w:t>Other acceptable</w:t>
        </w:r>
      </w:ins>
      <w:ins w:id="76" w:author="Pudney, Chris, Vodafone Group 11" w:date="2019-06-25T08:20:00Z">
        <w:r w:rsidR="00301E4D">
          <w:rPr>
            <w:lang w:eastAsia="zh-CN"/>
          </w:rPr>
          <w:t xml:space="preserve"> QoS Profile should usually </w:t>
        </w:r>
      </w:ins>
      <w:ins w:id="77" w:author="Pudney, Chris, Vodafone Group 10" w:date="2019-06-18T14:29:00Z">
        <w:r>
          <w:rPr>
            <w:lang w:eastAsia="zh-CN"/>
          </w:rPr>
          <w:t>succeed</w:t>
        </w:r>
      </w:ins>
      <w:ins w:id="78" w:author="Pudney, Chris, Vodafone Group 11" w:date="2019-06-25T09:06:00Z">
        <w:r w:rsidR="00E21177">
          <w:rPr>
            <w:lang w:eastAsia="zh-CN"/>
          </w:rPr>
          <w:t xml:space="preserve">, even in a </w:t>
        </w:r>
      </w:ins>
      <w:ins w:id="79" w:author="Pudney, Chris, Vodafone Group 11" w:date="2019-06-25T11:21:00Z">
        <w:r w:rsidR="000C1A42">
          <w:rPr>
            <w:lang w:eastAsia="zh-CN"/>
          </w:rPr>
          <w:t xml:space="preserve">cell experiencing GBR </w:t>
        </w:r>
      </w:ins>
      <w:ins w:id="80" w:author="Pudney, Chris, Vodafone Group 11" w:date="2019-06-25T09:06:00Z">
        <w:r w:rsidR="00E21177">
          <w:rPr>
            <w:lang w:eastAsia="zh-CN"/>
          </w:rPr>
          <w:t>congest</w:t>
        </w:r>
      </w:ins>
      <w:ins w:id="81" w:author="Pudney, Chris, Vodafone Group 11" w:date="2019-06-25T11:22:00Z">
        <w:r w:rsidR="000C1A42">
          <w:rPr>
            <w:lang w:eastAsia="zh-CN"/>
          </w:rPr>
          <w:t>ion or when the UE is in poor coverage</w:t>
        </w:r>
      </w:ins>
      <w:ins w:id="82" w:author="Pudney, Chris, Vodafone Group 10" w:date="2019-06-18T14:29:00Z">
        <w:r>
          <w:rPr>
            <w:lang w:eastAsia="zh-CN"/>
          </w:rPr>
          <w:t xml:space="preserve">. </w:t>
        </w:r>
      </w:ins>
    </w:p>
    <w:p w14:paraId="77AB4453" w14:textId="0C04E35D" w:rsidR="00894903" w:rsidRDefault="00894903" w:rsidP="00894903">
      <w:pPr>
        <w:rPr>
          <w:ins w:id="83" w:author="Pudney, Chris, Vodafone Group 10" w:date="2019-06-18T14:29:00Z"/>
          <w:lang w:eastAsia="zh-CN"/>
        </w:rPr>
      </w:pPr>
      <w:ins w:id="84" w:author="Pudney, Chris, Vodafone Group 10" w:date="2019-06-18T14:29:00Z">
        <w:r>
          <w:rPr>
            <w:lang w:eastAsia="zh-CN"/>
          </w:rPr>
          <w:t>The RAN the</w:t>
        </w:r>
      </w:ins>
      <w:ins w:id="85" w:author="Pudney, Chris, Vodafone Group 11" w:date="2019-06-25T09:52:00Z">
        <w:r w:rsidR="00714B7C">
          <w:rPr>
            <w:lang w:eastAsia="zh-CN"/>
          </w:rPr>
          <w:t>n</w:t>
        </w:r>
      </w:ins>
      <w:ins w:id="86" w:author="Pudney, Chris, Vodafone Group 10" w:date="2019-06-18T14:29:00Z">
        <w:r>
          <w:rPr>
            <w:lang w:eastAsia="zh-CN"/>
          </w:rPr>
          <w:t xml:space="preserve"> informs the Core Network that the Flow has been admitted AND informs the Core Network whether the Desired or </w:t>
        </w:r>
      </w:ins>
      <w:ins w:id="87" w:author="Pudney, Chris, Vodafone Group 11" w:date="2019-06-25T08:21:00Z">
        <w:r w:rsidR="00301E4D">
          <w:rPr>
            <w:lang w:eastAsia="zh-CN"/>
          </w:rPr>
          <w:t xml:space="preserve">the </w:t>
        </w:r>
      </w:ins>
      <w:ins w:id="88" w:author="Pudney, Chris, Vodafone Group 11" w:date="2019-06-25T09:53:00Z">
        <w:r w:rsidR="00714B7C">
          <w:rPr>
            <w:lang w:eastAsia="zh-CN"/>
          </w:rPr>
          <w:t>Other acceptable</w:t>
        </w:r>
      </w:ins>
      <w:ins w:id="89" w:author="Pudney, Chris, Vodafone Group 10" w:date="2019-06-18T14:29:00Z">
        <w:r>
          <w:rPr>
            <w:lang w:eastAsia="zh-CN"/>
          </w:rPr>
          <w:t xml:space="preserve"> QoS Profile is in use.</w:t>
        </w:r>
      </w:ins>
    </w:p>
    <w:p w14:paraId="759863A9" w14:textId="71305279" w:rsidR="00E21177" w:rsidRDefault="00622B11" w:rsidP="00894903">
      <w:pPr>
        <w:rPr>
          <w:ins w:id="90" w:author="Pudney, Chris, Vodafone Group 11" w:date="2019-06-25T09:13:00Z"/>
          <w:lang w:eastAsia="zh-CN"/>
        </w:rPr>
      </w:pPr>
      <w:ins w:id="91" w:author="Pudney, Chris, Vodafone Group 11" w:date="2019-06-25T08:26:00Z">
        <w:r>
          <w:rPr>
            <w:lang w:eastAsia="zh-CN"/>
          </w:rPr>
          <w:t xml:space="preserve">If the </w:t>
        </w:r>
      </w:ins>
      <w:ins w:id="92" w:author="Pudney, Chris, Vodafone Group 11" w:date="2019-06-25T08:22:00Z">
        <w:r w:rsidR="00301E4D">
          <w:rPr>
            <w:lang w:eastAsia="zh-CN"/>
          </w:rPr>
          <w:t xml:space="preserve">Core Network </w:t>
        </w:r>
      </w:ins>
      <w:ins w:id="93" w:author="Pudney, Chris, Vodafone Group 11" w:date="2019-06-25T08:26:00Z">
        <w:r>
          <w:rPr>
            <w:lang w:eastAsia="zh-CN"/>
          </w:rPr>
          <w:t xml:space="preserve">is notified that the </w:t>
        </w:r>
      </w:ins>
      <w:ins w:id="94" w:author="Pudney, Chris, Vodafone Group 11" w:date="2019-06-25T11:22:00Z">
        <w:r w:rsidR="000C1A42">
          <w:rPr>
            <w:lang w:eastAsia="zh-CN"/>
          </w:rPr>
          <w:t>Other accpetable</w:t>
        </w:r>
      </w:ins>
      <w:ins w:id="95" w:author="Pudney, Chris, Vodafone Group 11" w:date="2019-06-25T08:26:00Z">
        <w:r>
          <w:rPr>
            <w:lang w:eastAsia="zh-CN"/>
          </w:rPr>
          <w:t xml:space="preserve"> QoS Profile is in use, the CN </w:t>
        </w:r>
      </w:ins>
      <w:ins w:id="96" w:author="Pudney, Chris, Vodafone Group 11" w:date="2019-06-25T09:54:00Z">
        <w:r w:rsidR="00714B7C">
          <w:rPr>
            <w:lang w:eastAsia="zh-CN"/>
          </w:rPr>
          <w:t xml:space="preserve">requests the RAN to </w:t>
        </w:r>
      </w:ins>
      <w:ins w:id="97" w:author="Pudney, Chris, Vodafone Group 11" w:date="2019-06-25T08:22:00Z">
        <w:r>
          <w:rPr>
            <w:lang w:eastAsia="zh-CN"/>
          </w:rPr>
          <w:t>modif</w:t>
        </w:r>
      </w:ins>
      <w:ins w:id="98" w:author="Pudney, Chris, Vodafone Group 11" w:date="2019-06-25T09:54:00Z">
        <w:r w:rsidR="00714B7C">
          <w:rPr>
            <w:lang w:eastAsia="zh-CN"/>
          </w:rPr>
          <w:t>y</w:t>
        </w:r>
      </w:ins>
      <w:ins w:id="99" w:author="Pudney, Chris, Vodafone Group 11" w:date="2019-06-25T08:22:00Z">
        <w:r>
          <w:rPr>
            <w:lang w:eastAsia="zh-CN"/>
          </w:rPr>
          <w:t xml:space="preserve"> the QoS </w:t>
        </w:r>
      </w:ins>
      <w:ins w:id="100" w:author="Pudney, Chris, Vodafone Group 11" w:date="2019-06-25T09:56:00Z">
        <w:r w:rsidR="00714B7C">
          <w:rPr>
            <w:lang w:eastAsia="zh-CN"/>
          </w:rPr>
          <w:t>with a R</w:t>
        </w:r>
      </w:ins>
      <w:ins w:id="101" w:author="Pudney, Chris, Vodafone Group 11" w:date="2019-06-25T09:07:00Z">
        <w:r w:rsidR="00E21177">
          <w:rPr>
            <w:lang w:eastAsia="zh-CN"/>
          </w:rPr>
          <w:t xml:space="preserve">equested QoS Profile </w:t>
        </w:r>
      </w:ins>
      <w:ins w:id="102" w:author="Pudney, Chris, Vodafone Group 11" w:date="2019-06-25T09:56:00Z">
        <w:r w:rsidR="00714B7C">
          <w:rPr>
            <w:lang w:eastAsia="zh-CN"/>
          </w:rPr>
          <w:t xml:space="preserve">that </w:t>
        </w:r>
      </w:ins>
      <w:ins w:id="103" w:author="Pudney, Chris, Vodafone Group 11" w:date="2019-06-25T09:07:00Z">
        <w:r w:rsidR="00E21177">
          <w:rPr>
            <w:lang w:eastAsia="zh-CN"/>
          </w:rPr>
          <w:t>has GFBRs set to zero</w:t>
        </w:r>
      </w:ins>
      <w:ins w:id="104" w:author="Pudney, Chris, Vodafone Group 11" w:date="2019-06-25T09:54:00Z">
        <w:r w:rsidR="00714B7C">
          <w:rPr>
            <w:lang w:eastAsia="zh-CN"/>
          </w:rPr>
          <w:t>. Th</w:t>
        </w:r>
      </w:ins>
      <w:ins w:id="105" w:author="Pudney, Chris, Vodafone Group 11" w:date="2019-06-25T09:55:00Z">
        <w:r w:rsidR="00714B7C">
          <w:rPr>
            <w:lang w:eastAsia="zh-CN"/>
          </w:rPr>
          <w:t>e</w:t>
        </w:r>
      </w:ins>
      <w:ins w:id="106" w:author="Pudney, Chris, Vodafone Group 11" w:date="2019-06-25T09:54:00Z">
        <w:r w:rsidR="000C1A42">
          <w:rPr>
            <w:lang w:eastAsia="zh-CN"/>
          </w:rPr>
          <w:t xml:space="preserve"> m</w:t>
        </w:r>
        <w:r w:rsidR="00714B7C">
          <w:rPr>
            <w:lang w:eastAsia="zh-CN"/>
          </w:rPr>
          <w:t>od</w:t>
        </w:r>
      </w:ins>
      <w:ins w:id="107" w:author="Pudney, Chris, Vodafone Group 11" w:date="2019-06-25T09:56:00Z">
        <w:r w:rsidR="00714B7C">
          <w:rPr>
            <w:lang w:eastAsia="zh-CN"/>
          </w:rPr>
          <w:t>i</w:t>
        </w:r>
      </w:ins>
      <w:ins w:id="108" w:author="Pudney, Chris, Vodafone Group 11" w:date="2019-06-25T09:54:00Z">
        <w:r w:rsidR="000C1A42">
          <w:rPr>
            <w:lang w:eastAsia="zh-CN"/>
          </w:rPr>
          <w:t>fic</w:t>
        </w:r>
        <w:r w:rsidR="00714B7C">
          <w:rPr>
            <w:lang w:eastAsia="zh-CN"/>
          </w:rPr>
          <w:t xml:space="preserve">ation </w:t>
        </w:r>
      </w:ins>
      <w:ins w:id="109" w:author="Pudney, Chris, Vodafone Group 11" w:date="2019-06-25T11:23:00Z">
        <w:r w:rsidR="000C1A42">
          <w:rPr>
            <w:lang w:eastAsia="zh-CN"/>
          </w:rPr>
          <w:t>r</w:t>
        </w:r>
      </w:ins>
      <w:ins w:id="110" w:author="Pudney, Chris, Vodafone Group 11" w:date="2019-06-25T09:54:00Z">
        <w:r w:rsidR="00714B7C">
          <w:rPr>
            <w:lang w:eastAsia="zh-CN"/>
          </w:rPr>
          <w:t xml:space="preserve">equest </w:t>
        </w:r>
      </w:ins>
      <w:ins w:id="111" w:author="Pudney, Chris, Vodafone Group 11" w:date="2019-06-25T09:55:00Z">
        <w:r w:rsidR="00714B7C">
          <w:rPr>
            <w:lang w:eastAsia="zh-CN"/>
          </w:rPr>
          <w:t xml:space="preserve">sent by </w:t>
        </w:r>
      </w:ins>
      <w:ins w:id="112" w:author="Pudney, Chris, Vodafone Group 11" w:date="2019-06-25T09:07:00Z">
        <w:r w:rsidR="00E21177">
          <w:rPr>
            <w:lang w:eastAsia="zh-CN"/>
          </w:rPr>
          <w:t xml:space="preserve">the CN includes an Alternative QoS </w:t>
        </w:r>
      </w:ins>
      <w:ins w:id="113" w:author="Pudney, Chris, Vodafone Group 11" w:date="2019-06-25T09:09:00Z">
        <w:r w:rsidR="00E21177">
          <w:rPr>
            <w:lang w:eastAsia="zh-CN"/>
          </w:rPr>
          <w:t>Profile L</w:t>
        </w:r>
      </w:ins>
      <w:ins w:id="114" w:author="Pudney, Chris, Vodafone Group 11" w:date="2019-06-25T09:07:00Z">
        <w:r w:rsidR="00714B7C">
          <w:rPr>
            <w:lang w:eastAsia="zh-CN"/>
          </w:rPr>
          <w:t>ist that</w:t>
        </w:r>
      </w:ins>
      <w:ins w:id="115" w:author="Pudney, Chris, Vodafone Group 11" w:date="2019-06-25T09:17:00Z">
        <w:r w:rsidR="005E17F3">
          <w:rPr>
            <w:lang w:eastAsia="zh-CN"/>
          </w:rPr>
          <w:t xml:space="preserve"> </w:t>
        </w:r>
      </w:ins>
      <w:ins w:id="116" w:author="Pudney, Chris, Vodafone Group 11" w:date="2019-06-25T09:09:00Z">
        <w:r w:rsidR="00E21177">
          <w:rPr>
            <w:lang w:eastAsia="zh-CN"/>
          </w:rPr>
          <w:t xml:space="preserve">contains </w:t>
        </w:r>
      </w:ins>
      <w:ins w:id="117" w:author="Pudney, Chris, Vodafone Group 11" w:date="2019-06-25T09:13:00Z">
        <w:r w:rsidR="00E21177">
          <w:rPr>
            <w:lang w:eastAsia="zh-CN"/>
          </w:rPr>
          <w:t xml:space="preserve">(in priority order) </w:t>
        </w:r>
      </w:ins>
      <w:ins w:id="118" w:author="Pudney, Chris, Vodafone Group 11" w:date="2019-06-25T09:09:00Z">
        <w:r w:rsidR="00E21177">
          <w:rPr>
            <w:lang w:eastAsia="zh-CN"/>
          </w:rPr>
          <w:t xml:space="preserve">the Desired QoS Profile and </w:t>
        </w:r>
      </w:ins>
      <w:ins w:id="119" w:author="Pudney, Chris, Vodafone Group 11" w:date="2019-06-25T09:10:00Z">
        <w:r w:rsidR="00E21177">
          <w:rPr>
            <w:lang w:eastAsia="zh-CN"/>
          </w:rPr>
          <w:t>the</w:t>
        </w:r>
      </w:ins>
      <w:ins w:id="120" w:author="Pudney, Chris, Vodafone Group 11" w:date="2019-06-25T09:12:00Z">
        <w:r w:rsidR="00E21177">
          <w:rPr>
            <w:lang w:eastAsia="zh-CN"/>
          </w:rPr>
          <w:t xml:space="preserve"> </w:t>
        </w:r>
      </w:ins>
      <w:ins w:id="121" w:author="Pudney, Chris, Vodafone Group 11" w:date="2019-06-25T09:55:00Z">
        <w:r w:rsidR="00714B7C">
          <w:rPr>
            <w:lang w:eastAsia="zh-CN"/>
          </w:rPr>
          <w:t>Other acceptable (=</w:t>
        </w:r>
      </w:ins>
      <w:ins w:id="122" w:author="Pudney, Chris, Vodafone Group 11" w:date="2019-06-25T09:57:00Z">
        <w:r w:rsidR="00311B97">
          <w:rPr>
            <w:lang w:eastAsia="zh-CN"/>
          </w:rPr>
          <w:t xml:space="preserve"> </w:t>
        </w:r>
      </w:ins>
      <w:ins w:id="123" w:author="Pudney, Chris, Vodafone Group 11" w:date="2019-06-25T09:55:00Z">
        <w:r w:rsidR="00714B7C">
          <w:rPr>
            <w:lang w:eastAsia="zh-CN"/>
          </w:rPr>
          <w:t>the Requested)</w:t>
        </w:r>
      </w:ins>
      <w:ins w:id="124" w:author="Pudney, Chris, Vodafone Group 11" w:date="2019-06-25T09:13:00Z">
        <w:r w:rsidR="00E21177">
          <w:rPr>
            <w:lang w:eastAsia="zh-CN"/>
          </w:rPr>
          <w:t xml:space="preserve"> QoS Profile.</w:t>
        </w:r>
      </w:ins>
    </w:p>
    <w:p w14:paraId="0D071D9A" w14:textId="65D8CFE9" w:rsidR="00301E4D" w:rsidRDefault="00E21177" w:rsidP="00894903">
      <w:pPr>
        <w:rPr>
          <w:ins w:id="125" w:author="Pudney, Chris, Vodafone Group 11" w:date="2019-06-25T08:22:00Z"/>
          <w:lang w:eastAsia="zh-CN"/>
        </w:rPr>
      </w:pPr>
      <w:ins w:id="126" w:author="Pudney, Chris, Vodafone Group 11" w:date="2019-06-25T09:13:00Z">
        <w:r>
          <w:rPr>
            <w:lang w:eastAsia="zh-CN"/>
          </w:rPr>
          <w:t xml:space="preserve">The RAN performs admission control on </w:t>
        </w:r>
      </w:ins>
      <w:ins w:id="127" w:author="Pudney, Chris, Vodafone Group 11" w:date="2019-06-25T09:14:00Z">
        <w:r>
          <w:rPr>
            <w:lang w:eastAsia="zh-CN"/>
          </w:rPr>
          <w:t>the</w:t>
        </w:r>
      </w:ins>
      <w:ins w:id="128" w:author="Pudney, Chris, Vodafone Group 11" w:date="2019-06-25T09:13:00Z">
        <w:r>
          <w:rPr>
            <w:lang w:eastAsia="zh-CN"/>
          </w:rPr>
          <w:t xml:space="preserve"> </w:t>
        </w:r>
      </w:ins>
      <w:ins w:id="129" w:author="Pudney, Chris, Vodafone Group 11" w:date="2019-06-25T09:14:00Z">
        <w:r>
          <w:rPr>
            <w:lang w:eastAsia="zh-CN"/>
          </w:rPr>
          <w:t>Requested QoS Profile</w:t>
        </w:r>
      </w:ins>
      <w:ins w:id="130" w:author="Pudney, Chris, Vodafone Group 11" w:date="2019-06-25T11:23:00Z">
        <w:r w:rsidR="000C1A42">
          <w:rPr>
            <w:lang w:eastAsia="zh-CN"/>
          </w:rPr>
          <w:t>,</w:t>
        </w:r>
      </w:ins>
      <w:ins w:id="131" w:author="Pudney, Chris, Vodafone Group 11" w:date="2019-06-25T09:14:00Z">
        <w:r>
          <w:rPr>
            <w:lang w:eastAsia="zh-CN"/>
          </w:rPr>
          <w:t xml:space="preserve"> and </w:t>
        </w:r>
      </w:ins>
      <w:ins w:id="132" w:author="Pudney, Chris, Vodafone Group 11" w:date="2019-06-25T09:17:00Z">
        <w:r w:rsidR="005E17F3">
          <w:rPr>
            <w:lang w:eastAsia="zh-CN"/>
          </w:rPr>
          <w:t xml:space="preserve">as the GFBRs are set to zero, the RAN </w:t>
        </w:r>
      </w:ins>
      <w:ins w:id="133" w:author="Pudney, Chris, Vodafone Group 11" w:date="2019-06-25T09:14:00Z">
        <w:r>
          <w:rPr>
            <w:lang w:eastAsia="zh-CN"/>
          </w:rPr>
          <w:t>is anticipated to admit the flow.</w:t>
        </w:r>
      </w:ins>
      <w:ins w:id="134" w:author="Pudney, Chris, Vodafone Group 11" w:date="2019-06-25T09:10:00Z">
        <w:r>
          <w:rPr>
            <w:lang w:eastAsia="zh-CN"/>
          </w:rPr>
          <w:t xml:space="preserve"> </w:t>
        </w:r>
      </w:ins>
      <w:ins w:id="135" w:author="Pudney, Chris, Vodafone Group 11" w:date="2019-06-25T09:09:00Z">
        <w:r>
          <w:rPr>
            <w:lang w:eastAsia="zh-CN"/>
          </w:rPr>
          <w:t xml:space="preserve"> </w:t>
        </w:r>
      </w:ins>
    </w:p>
    <w:p w14:paraId="00692AF4" w14:textId="37300C12" w:rsidR="00894903" w:rsidRDefault="00E21177" w:rsidP="00894903">
      <w:pPr>
        <w:rPr>
          <w:ins w:id="136" w:author="Pudney, Chris, Vodafone Group 10" w:date="2019-06-18T14:29:00Z"/>
          <w:lang w:eastAsia="zh-CN"/>
        </w:rPr>
      </w:pPr>
      <w:ins w:id="137" w:author="Pudney, Chris, Vodafone Group 11" w:date="2019-06-25T09:15:00Z">
        <w:r>
          <w:rPr>
            <w:lang w:eastAsia="zh-CN"/>
          </w:rPr>
          <w:t>T</w:t>
        </w:r>
      </w:ins>
      <w:ins w:id="138" w:author="Pudney, Chris, Vodafone Group 10" w:date="2019-06-18T14:29:00Z">
        <w:r w:rsidR="00894903">
          <w:rPr>
            <w:lang w:eastAsia="zh-CN"/>
          </w:rPr>
          <w:t xml:space="preserve">he RAN then </w:t>
        </w:r>
      </w:ins>
      <w:ins w:id="139" w:author="Pudney, Chris, Vodafone Group 11" w:date="2019-06-25T09:15:00Z">
        <w:r>
          <w:rPr>
            <w:lang w:eastAsia="zh-CN"/>
          </w:rPr>
          <w:t>monitors the radio interface</w:t>
        </w:r>
      </w:ins>
      <w:ins w:id="140" w:author="Pudney, Chris, Vodafone Group 11" w:date="2019-06-25T09:18:00Z">
        <w:r w:rsidR="005E17F3">
          <w:rPr>
            <w:lang w:eastAsia="zh-CN"/>
          </w:rPr>
          <w:t xml:space="preserve"> situation</w:t>
        </w:r>
      </w:ins>
      <w:ins w:id="141" w:author="Pudney, Chris, Vodafone Group 11" w:date="2019-06-25T09:15:00Z">
        <w:r>
          <w:rPr>
            <w:lang w:eastAsia="zh-CN"/>
          </w:rPr>
          <w:t xml:space="preserve"> to determine whether the </w:t>
        </w:r>
      </w:ins>
      <w:ins w:id="142" w:author="Pudney, Chris, Vodafone Group 11" w:date="2019-06-25T09:16:00Z">
        <w:r>
          <w:rPr>
            <w:lang w:eastAsia="zh-CN"/>
          </w:rPr>
          <w:t>D</w:t>
        </w:r>
      </w:ins>
      <w:ins w:id="143" w:author="Pudney, Chris, Vodafone Group 10" w:date="2019-06-18T14:29:00Z">
        <w:r w:rsidR="00894903">
          <w:rPr>
            <w:lang w:eastAsia="zh-CN"/>
          </w:rPr>
          <w:t xml:space="preserve">esired QoS </w:t>
        </w:r>
      </w:ins>
      <w:ins w:id="144" w:author="Pudney, Chris, Vodafone Group 11" w:date="2019-06-25T09:58:00Z">
        <w:r w:rsidR="00311B97">
          <w:rPr>
            <w:lang w:eastAsia="zh-CN"/>
          </w:rPr>
          <w:t>P</w:t>
        </w:r>
      </w:ins>
      <w:ins w:id="145" w:author="Pudney, Chris, Vodafone Group 10" w:date="2019-06-18T14:29:00Z">
        <w:r w:rsidR="00894903">
          <w:rPr>
            <w:lang w:eastAsia="zh-CN"/>
          </w:rPr>
          <w:t>rofile</w:t>
        </w:r>
      </w:ins>
      <w:ins w:id="146" w:author="Pudney, Chris, Vodafone Group 11" w:date="2019-06-25T09:16:00Z">
        <w:r>
          <w:rPr>
            <w:lang w:eastAsia="zh-CN"/>
          </w:rPr>
          <w:t xml:space="preserve"> could be supported</w:t>
        </w:r>
      </w:ins>
      <w:ins w:id="147" w:author="Pudney, Chris, Vodafone Group 11" w:date="2019-06-25T09:57:00Z">
        <w:r w:rsidR="00311B97">
          <w:rPr>
            <w:lang w:eastAsia="zh-CN"/>
          </w:rPr>
          <w:t xml:space="preserve"> again</w:t>
        </w:r>
      </w:ins>
      <w:ins w:id="148" w:author="Pudney, Chris, Vodafone Group 10" w:date="2019-06-18T14:29:00Z">
        <w:r w:rsidR="00894903">
          <w:rPr>
            <w:lang w:eastAsia="zh-CN"/>
          </w:rPr>
          <w:t>.</w:t>
        </w:r>
      </w:ins>
      <w:ins w:id="149" w:author="Pudney, Chris, Vodafone Group 11" w:date="2019-06-25T09:16:00Z">
        <w:r>
          <w:rPr>
            <w:lang w:eastAsia="zh-CN"/>
          </w:rPr>
          <w:t xml:space="preserve"> </w:t>
        </w:r>
      </w:ins>
      <w:ins w:id="150" w:author="Pudney, Chris, Vodafone Group 10" w:date="2019-06-18T14:29:00Z">
        <w:r w:rsidR="00894903">
          <w:rPr>
            <w:lang w:eastAsia="zh-CN"/>
          </w:rPr>
          <w:t>The process that the RAN uses is implementation specific but can be ‘event driven’ (e.g. when other UE’s release GFBR flows, or, the UE’s measurement reports indicate that it has returned to better coverage).</w:t>
        </w:r>
      </w:ins>
    </w:p>
    <w:p w14:paraId="5DA17D6C" w14:textId="6205E35F" w:rsidR="00894903" w:rsidRDefault="00894903" w:rsidP="00894903">
      <w:pPr>
        <w:rPr>
          <w:ins w:id="151" w:author="Pudney, Chris, Vodafone Group 10" w:date="2019-06-18T14:29:00Z"/>
          <w:lang w:eastAsia="zh-CN"/>
        </w:rPr>
      </w:pPr>
      <w:ins w:id="152" w:author="Pudney, Chris, Vodafone Group 10" w:date="2019-06-18T14:29:00Z">
        <w:r>
          <w:rPr>
            <w:lang w:eastAsia="zh-CN"/>
          </w:rPr>
          <w:t xml:space="preserve">If the Desired QoS </w:t>
        </w:r>
      </w:ins>
      <w:ins w:id="153" w:author="Pudney, Chris, Vodafone Group 11" w:date="2019-06-25T09:58:00Z">
        <w:r w:rsidR="00311B97">
          <w:rPr>
            <w:lang w:eastAsia="zh-CN"/>
          </w:rPr>
          <w:t xml:space="preserve">Profile </w:t>
        </w:r>
      </w:ins>
      <w:ins w:id="154" w:author="Pudney, Chris, Vodafone Group 10" w:date="2019-06-18T14:29:00Z">
        <w:r>
          <w:rPr>
            <w:lang w:eastAsia="zh-CN"/>
          </w:rPr>
          <w:t xml:space="preserve">is </w:t>
        </w:r>
      </w:ins>
      <w:ins w:id="155" w:author="Pudney, Chris, Vodafone Group 11" w:date="2019-06-25T09:16:00Z">
        <w:r w:rsidR="005E17F3">
          <w:rPr>
            <w:lang w:eastAsia="zh-CN"/>
          </w:rPr>
          <w:t xml:space="preserve">able to be </w:t>
        </w:r>
      </w:ins>
      <w:ins w:id="156" w:author="Pudney, Chris, Vodafone Group 10" w:date="2019-06-18T14:29:00Z">
        <w:r>
          <w:rPr>
            <w:lang w:eastAsia="zh-CN"/>
          </w:rPr>
          <w:t xml:space="preserve">restored, the RAN </w:t>
        </w:r>
      </w:ins>
      <w:ins w:id="157" w:author="Pudney, Chris, Vodafone Group 11" w:date="2019-06-25T11:24:00Z">
        <w:r w:rsidR="000C1A42">
          <w:rPr>
            <w:lang w:eastAsia="zh-CN"/>
          </w:rPr>
          <w:t xml:space="preserve">notifies </w:t>
        </w:r>
      </w:ins>
      <w:ins w:id="158" w:author="Pudney, Chris, Vodafone Group 10" w:date="2019-06-18T14:29:00Z">
        <w:r>
          <w:rPr>
            <w:lang w:eastAsia="zh-CN"/>
          </w:rPr>
          <w:t>the Core Network.</w:t>
        </w:r>
      </w:ins>
      <w:ins w:id="159" w:author="Pudney, Chris, Vodafone Group 11" w:date="2019-06-25T09:18:00Z">
        <w:r w:rsidR="005E17F3">
          <w:rPr>
            <w:lang w:eastAsia="zh-CN"/>
          </w:rPr>
          <w:t xml:space="preserve"> The Core Network may then request modification of the</w:t>
        </w:r>
      </w:ins>
      <w:ins w:id="160" w:author="Pudney, Chris, Vodafone Group 11" w:date="2019-06-25T09:19:00Z">
        <w:r w:rsidR="005E17F3">
          <w:rPr>
            <w:lang w:eastAsia="zh-CN"/>
          </w:rPr>
          <w:t xml:space="preserve"> QoS flow to restore the Desired QoS Flow.</w:t>
        </w:r>
      </w:ins>
      <w:ins w:id="161" w:author="Pudney, Chris, Vodafone Group 11" w:date="2019-06-25T09:18:00Z">
        <w:r w:rsidR="005E17F3">
          <w:rPr>
            <w:lang w:eastAsia="zh-CN"/>
          </w:rPr>
          <w:t xml:space="preserve"> </w:t>
        </w:r>
      </w:ins>
    </w:p>
    <w:p w14:paraId="17558D94" w14:textId="77777777" w:rsidR="00894903" w:rsidRPr="00515931" w:rsidRDefault="00894903" w:rsidP="00894903">
      <w:pPr>
        <w:rPr>
          <w:ins w:id="162" w:author="Pudney, Chris, Vodafone Group 10" w:date="2019-06-18T14:29:00Z"/>
          <w:b/>
          <w:lang w:eastAsia="zh-CN"/>
        </w:rPr>
      </w:pPr>
      <w:ins w:id="163" w:author="Pudney, Chris, Vodafone Group 10" w:date="2019-06-18T14:29:00Z">
        <w:r w:rsidRPr="00515931">
          <w:rPr>
            <w:b/>
            <w:lang w:eastAsia="zh-CN"/>
          </w:rPr>
          <w:t>Handover</w:t>
        </w:r>
      </w:ins>
    </w:p>
    <w:p w14:paraId="646432F3" w14:textId="02E92BD5" w:rsidR="005E17F3" w:rsidRDefault="005E17F3" w:rsidP="00894903">
      <w:pPr>
        <w:rPr>
          <w:ins w:id="164" w:author="Pudney, Chris, Vodafone Group 11" w:date="2019-06-25T10:58:00Z"/>
          <w:lang w:eastAsia="zh-CN"/>
        </w:rPr>
      </w:pPr>
      <w:ins w:id="165" w:author="Pudney, Chris, Vodafone Group 11" w:date="2019-06-25T09:20:00Z">
        <w:r>
          <w:rPr>
            <w:lang w:eastAsia="zh-CN"/>
          </w:rPr>
          <w:t>As part of V2X solution #27, the RAN stores the</w:t>
        </w:r>
      </w:ins>
      <w:ins w:id="166" w:author="Pudney, Chris, Vodafone Group 11" w:date="2019-06-25T09:22:00Z">
        <w:r>
          <w:rPr>
            <w:lang w:eastAsia="zh-CN"/>
          </w:rPr>
          <w:t xml:space="preserve"> Alternative QoS Profile List (i.e. the</w:t>
        </w:r>
      </w:ins>
      <w:ins w:id="167" w:author="Pudney, Chris, Vodafone Group 11" w:date="2019-06-25T09:20:00Z">
        <w:r>
          <w:rPr>
            <w:lang w:eastAsia="zh-CN"/>
          </w:rPr>
          <w:t xml:space="preserve"> </w:t>
        </w:r>
      </w:ins>
      <w:ins w:id="168" w:author="Pudney, Chris, Vodafone Group 11" w:date="2019-06-25T09:59:00Z">
        <w:r w:rsidR="007E0ADA">
          <w:rPr>
            <w:lang w:eastAsia="zh-CN"/>
          </w:rPr>
          <w:t>D</w:t>
        </w:r>
      </w:ins>
      <w:ins w:id="169" w:author="Pudney, Chris, Vodafone Group 11" w:date="2019-06-25T09:20:00Z">
        <w:r w:rsidR="007E0ADA">
          <w:rPr>
            <w:lang w:eastAsia="zh-CN"/>
          </w:rPr>
          <w:t>esired QoS P</w:t>
        </w:r>
        <w:r>
          <w:rPr>
            <w:lang w:eastAsia="zh-CN"/>
          </w:rPr>
          <w:t xml:space="preserve">rofile and the </w:t>
        </w:r>
      </w:ins>
      <w:ins w:id="170" w:author="Pudney, Chris, Vodafone Group 11" w:date="2019-06-25T09:23:00Z">
        <w:r w:rsidR="007E0ADA">
          <w:rPr>
            <w:lang w:eastAsia="zh-CN"/>
          </w:rPr>
          <w:t>O</w:t>
        </w:r>
        <w:r>
          <w:rPr>
            <w:lang w:eastAsia="zh-CN"/>
          </w:rPr>
          <w:t>ther acceptable</w:t>
        </w:r>
      </w:ins>
      <w:ins w:id="171" w:author="Pudney, Chris, Vodafone Group 11" w:date="2019-06-25T09:20:00Z">
        <w:r>
          <w:rPr>
            <w:lang w:eastAsia="zh-CN"/>
          </w:rPr>
          <w:t xml:space="preserve"> QoS </w:t>
        </w:r>
      </w:ins>
      <w:ins w:id="172" w:author="Pudney, Chris, Vodafone Group 11" w:date="2019-06-25T09:59:00Z">
        <w:r w:rsidR="007E0ADA">
          <w:rPr>
            <w:lang w:eastAsia="zh-CN"/>
          </w:rPr>
          <w:t>P</w:t>
        </w:r>
      </w:ins>
      <w:ins w:id="173" w:author="Pudney, Chris, Vodafone Group 11" w:date="2019-06-25T09:20:00Z">
        <w:r>
          <w:rPr>
            <w:lang w:eastAsia="zh-CN"/>
          </w:rPr>
          <w:t>rofile</w:t>
        </w:r>
      </w:ins>
      <w:ins w:id="174" w:author="Pudney, Chris, Vodafone Group 11" w:date="2019-06-25T09:23:00Z">
        <w:r>
          <w:rPr>
            <w:lang w:eastAsia="zh-CN"/>
          </w:rPr>
          <w:t>(s))</w:t>
        </w:r>
      </w:ins>
      <w:ins w:id="175" w:author="Pudney, Chris, Vodafone Group 11" w:date="2019-06-25T09:20:00Z">
        <w:r>
          <w:rPr>
            <w:lang w:eastAsia="zh-CN"/>
          </w:rPr>
          <w:t xml:space="preserve"> in the UE’s RAN context. Hence </w:t>
        </w:r>
      </w:ins>
      <w:ins w:id="176" w:author="Pudney, Chris, Vodafone Group 11" w:date="2019-06-25T09:59:00Z">
        <w:r w:rsidR="007E0ADA">
          <w:rPr>
            <w:lang w:eastAsia="zh-CN"/>
          </w:rPr>
          <w:t>the Alternative QoS Profile List</w:t>
        </w:r>
      </w:ins>
      <w:ins w:id="177" w:author="Pudney, Chris, Vodafone Group 11" w:date="2019-06-25T09:20:00Z">
        <w:r>
          <w:rPr>
            <w:lang w:eastAsia="zh-CN"/>
          </w:rPr>
          <w:t xml:space="preserve"> is supplied from the </w:t>
        </w:r>
      </w:ins>
      <w:ins w:id="178" w:author="Pudney, Chris, Vodafone Group 11" w:date="2019-06-25T11:25:00Z">
        <w:r w:rsidR="000C1A42">
          <w:rPr>
            <w:lang w:eastAsia="zh-CN"/>
          </w:rPr>
          <w:t>S</w:t>
        </w:r>
      </w:ins>
      <w:ins w:id="179" w:author="Pudney, Chris, Vodafone Group 11" w:date="2019-06-25T09:20:00Z">
        <w:r w:rsidR="000C1A42">
          <w:rPr>
            <w:lang w:eastAsia="zh-CN"/>
          </w:rPr>
          <w:t>ource RAN node to the T</w:t>
        </w:r>
        <w:r>
          <w:rPr>
            <w:lang w:eastAsia="zh-CN"/>
          </w:rPr>
          <w:t xml:space="preserve">arget RAN node in the </w:t>
        </w:r>
      </w:ins>
      <w:ins w:id="180" w:author="Pudney, Chris, Vodafone Group 11" w:date="2019-06-25T09:21:00Z">
        <w:r>
          <w:rPr>
            <w:lang w:eastAsia="zh-CN"/>
          </w:rPr>
          <w:t>“source to target transparent container”</w:t>
        </w:r>
      </w:ins>
      <w:ins w:id="181" w:author="Pudney, Chris, Vodafone Group 11" w:date="2019-06-25T09:59:00Z">
        <w:r w:rsidR="007E0ADA">
          <w:rPr>
            <w:lang w:eastAsia="zh-CN"/>
          </w:rPr>
          <w:t xml:space="preserve"> during the Handover Preparation phase</w:t>
        </w:r>
      </w:ins>
      <w:ins w:id="182" w:author="Pudney, Chris, Vodafone Group 11" w:date="2019-06-25T10:56:00Z">
        <w:r w:rsidR="0096765F">
          <w:rPr>
            <w:lang w:eastAsia="zh-CN"/>
          </w:rPr>
          <w:t xml:space="preserve">, along with the </w:t>
        </w:r>
      </w:ins>
      <w:ins w:id="183" w:author="Pudney, Chris, Vodafone Group 11" w:date="2019-06-25T11:26:00Z">
        <w:r w:rsidR="00AF1F3B">
          <w:rPr>
            <w:lang w:eastAsia="zh-CN"/>
          </w:rPr>
          <w:t xml:space="preserve">In Use </w:t>
        </w:r>
      </w:ins>
      <w:ins w:id="184" w:author="Pudney, Chris, Vodafone Group 11" w:date="2019-06-25T10:56:00Z">
        <w:r w:rsidR="0096765F">
          <w:rPr>
            <w:lang w:eastAsia="zh-CN"/>
          </w:rPr>
          <w:t>QoS P</w:t>
        </w:r>
        <w:r w:rsidR="00AF1F3B">
          <w:rPr>
            <w:lang w:eastAsia="zh-CN"/>
          </w:rPr>
          <w:t>rofile</w:t>
        </w:r>
      </w:ins>
      <w:ins w:id="185" w:author="Pudney, Chris, Vodafone Group 11" w:date="2019-06-25T09:59:00Z">
        <w:r w:rsidR="007E0ADA">
          <w:rPr>
            <w:lang w:eastAsia="zh-CN"/>
          </w:rPr>
          <w:t>.</w:t>
        </w:r>
      </w:ins>
    </w:p>
    <w:p w14:paraId="56A4169E" w14:textId="77777777" w:rsidR="00BA7552" w:rsidRDefault="0096765F" w:rsidP="00894903">
      <w:pPr>
        <w:rPr>
          <w:ins w:id="186" w:author="Pudney, Chris, Vodafone Group 11" w:date="2019-06-27T01:24:00Z"/>
          <w:lang w:eastAsia="zh-CN"/>
        </w:rPr>
      </w:pPr>
      <w:ins w:id="187" w:author="Pudney, Chris, Vodafone Group 11" w:date="2019-06-25T10:58:00Z">
        <w:r>
          <w:rPr>
            <w:lang w:eastAsia="zh-CN"/>
          </w:rPr>
          <w:t xml:space="preserve">In line with existing Xn/N2 handover procedures, the Target RAN performs admission control </w:t>
        </w:r>
      </w:ins>
      <w:ins w:id="188" w:author="Pudney, Chris, Vodafone Group 11" w:date="2019-06-25T10:59:00Z">
        <w:r>
          <w:rPr>
            <w:lang w:eastAsia="zh-CN"/>
          </w:rPr>
          <w:t>for</w:t>
        </w:r>
      </w:ins>
      <w:ins w:id="189" w:author="Pudney, Chris, Vodafone Group 11" w:date="2019-06-25T11:26:00Z">
        <w:r w:rsidR="00AF1F3B">
          <w:rPr>
            <w:lang w:eastAsia="zh-CN"/>
          </w:rPr>
          <w:t xml:space="preserve"> the</w:t>
        </w:r>
      </w:ins>
      <w:ins w:id="190" w:author="Pudney, Chris, Vodafone Group 11" w:date="2019-06-25T10:59:00Z">
        <w:r>
          <w:rPr>
            <w:lang w:eastAsia="zh-CN"/>
          </w:rPr>
          <w:t xml:space="preserve"> Flow based </w:t>
        </w:r>
      </w:ins>
      <w:ins w:id="191" w:author="Pudney, Chris, Vodafone Group 11" w:date="2019-06-25T10:58:00Z">
        <w:r>
          <w:rPr>
            <w:lang w:eastAsia="zh-CN"/>
          </w:rPr>
          <w:t xml:space="preserve">on the </w:t>
        </w:r>
      </w:ins>
      <w:ins w:id="192" w:author="Pudney, Chris, Vodafone Group 11" w:date="2019-06-25T11:27:00Z">
        <w:r w:rsidR="00AF1F3B">
          <w:rPr>
            <w:lang w:eastAsia="zh-CN"/>
          </w:rPr>
          <w:t xml:space="preserve">In Use </w:t>
        </w:r>
      </w:ins>
      <w:ins w:id="193" w:author="Pudney, Chris, Vodafone Group 11" w:date="2019-06-25T10:58:00Z">
        <w:r>
          <w:rPr>
            <w:lang w:eastAsia="zh-CN"/>
          </w:rPr>
          <w:t>QoS Profile</w:t>
        </w:r>
      </w:ins>
      <w:ins w:id="194" w:author="Pudney, Chris, Vodafone Group 11" w:date="2019-06-25T10:59:00Z">
        <w:r>
          <w:rPr>
            <w:lang w:eastAsia="zh-CN"/>
          </w:rPr>
          <w:t xml:space="preserve">, </w:t>
        </w:r>
      </w:ins>
      <w:ins w:id="195" w:author="Pudney, Chris, Vodafone Group 11" w:date="2019-06-25T11:00:00Z">
        <w:r>
          <w:rPr>
            <w:lang w:eastAsia="zh-CN"/>
          </w:rPr>
          <w:t xml:space="preserve">and then informs the Source RAN node whether the </w:t>
        </w:r>
      </w:ins>
      <w:ins w:id="196" w:author="Pudney, Chris, Vodafone Group 11" w:date="2019-06-25T11:27:00Z">
        <w:r w:rsidR="00AF1F3B">
          <w:rPr>
            <w:lang w:eastAsia="zh-CN"/>
          </w:rPr>
          <w:t xml:space="preserve">In Use </w:t>
        </w:r>
      </w:ins>
      <w:ins w:id="197" w:author="Pudney, Chris, Vodafone Group 11" w:date="2019-06-25T11:00:00Z">
        <w:r>
          <w:rPr>
            <w:lang w:eastAsia="zh-CN"/>
          </w:rPr>
          <w:t xml:space="preserve">QoS Profile can be </w:t>
        </w:r>
      </w:ins>
      <w:ins w:id="198" w:author="Pudney, Chris, Vodafone Group 11" w:date="2019-06-25T11:27:00Z">
        <w:r w:rsidR="00AF1F3B">
          <w:rPr>
            <w:lang w:eastAsia="zh-CN"/>
          </w:rPr>
          <w:t xml:space="preserve">permanently </w:t>
        </w:r>
      </w:ins>
      <w:ins w:id="199" w:author="Pudney, Chris, Vodafone Group 11" w:date="2019-06-25T11:00:00Z">
        <w:r>
          <w:rPr>
            <w:lang w:eastAsia="zh-CN"/>
          </w:rPr>
          <w:t>admitted or is rejected.</w:t>
        </w:r>
      </w:ins>
      <w:ins w:id="200" w:author="Pudney, Chris, Vodafone Group 11" w:date="2019-06-27T01:21:00Z">
        <w:r w:rsidR="00BA7552" w:rsidRPr="00BA7552">
          <w:rPr>
            <w:lang w:eastAsia="zh-CN"/>
          </w:rPr>
          <w:t xml:space="preserve"> </w:t>
        </w:r>
      </w:ins>
    </w:p>
    <w:p w14:paraId="3E7A0E32" w14:textId="29FFD53C" w:rsidR="0096765F" w:rsidRDefault="00BA7552" w:rsidP="00894903">
      <w:pPr>
        <w:rPr>
          <w:ins w:id="201" w:author="Pudney, Chris, Vodafone Group 11" w:date="2019-06-25T09:21:00Z"/>
          <w:lang w:eastAsia="zh-CN"/>
        </w:rPr>
      </w:pPr>
      <w:ins w:id="202" w:author="Pudney, Chris, Vodafone Group 11" w:date="2019-06-27T01:23:00Z">
        <w:r>
          <w:rPr>
            <w:lang w:eastAsia="zh-CN"/>
          </w:rPr>
          <w:t xml:space="preserve">If the In Use QoS Profile can be admitted by the Target RAN, </w:t>
        </w:r>
      </w:ins>
      <w:ins w:id="203" w:author="Pudney, Chris, Vodafone Group 11" w:date="2019-06-27T01:24:00Z">
        <w:r>
          <w:rPr>
            <w:lang w:eastAsia="zh-CN"/>
          </w:rPr>
          <w:t xml:space="preserve">in </w:t>
        </w:r>
      </w:ins>
      <w:ins w:id="204" w:author="Pudney, Chris, Vodafone Group 11" w:date="2019-06-27T01:22:00Z">
        <w:r>
          <w:rPr>
            <w:lang w:eastAsia="zh-CN"/>
          </w:rPr>
          <w:t xml:space="preserve">the </w:t>
        </w:r>
      </w:ins>
      <w:ins w:id="205" w:author="Pudney, Chris, Vodafone Group 11" w:date="2019-06-27T01:21:00Z">
        <w:r>
          <w:rPr>
            <w:lang w:eastAsia="zh-CN"/>
          </w:rPr>
          <w:t>Xn</w:t>
        </w:r>
      </w:ins>
      <w:ins w:id="206" w:author="Pudney, Chris, Vodafone Group 11" w:date="2019-06-27T01:22:00Z">
        <w:r>
          <w:rPr>
            <w:lang w:eastAsia="zh-CN"/>
          </w:rPr>
          <w:t>/N2</w:t>
        </w:r>
      </w:ins>
      <w:ins w:id="207" w:author="Pudney, Chris, Vodafone Group 11" w:date="2019-06-27T01:21:00Z">
        <w:r>
          <w:rPr>
            <w:lang w:eastAsia="zh-CN"/>
          </w:rPr>
          <w:t xml:space="preserve"> Handover Request Ack the RRC container carrying the RRC handover command for the UE allocates the UE a radio configuration for the In Use QoS Profile.</w:t>
        </w:r>
      </w:ins>
    </w:p>
    <w:p w14:paraId="6923FE05" w14:textId="3C6972FE" w:rsidR="0096765F" w:rsidRPr="00AF1F3B" w:rsidRDefault="0096765F" w:rsidP="00894903">
      <w:pPr>
        <w:rPr>
          <w:ins w:id="208" w:author="Pudney, Chris, Vodafone Group 11" w:date="2019-06-25T10:55:00Z"/>
          <w:i/>
          <w:lang w:eastAsia="zh-CN"/>
          <w:rPrChange w:id="209" w:author="Pudney, Chris, Vodafone Group 11" w:date="2019-06-25T11:28:00Z">
            <w:rPr>
              <w:ins w:id="210" w:author="Pudney, Chris, Vodafone Group 11" w:date="2019-06-25T10:55:00Z"/>
              <w:lang w:eastAsia="zh-CN"/>
            </w:rPr>
          </w:rPrChange>
        </w:rPr>
      </w:pPr>
      <w:ins w:id="211" w:author="Pudney, Chris, Vodafone Group 11" w:date="2019-06-25T10:55:00Z">
        <w:r w:rsidRPr="00AF1F3B">
          <w:rPr>
            <w:i/>
            <w:lang w:eastAsia="zh-CN"/>
            <w:rPrChange w:id="212" w:author="Pudney, Chris, Vodafone Group 11" w:date="2019-06-25T11:28:00Z">
              <w:rPr>
                <w:lang w:eastAsia="zh-CN"/>
              </w:rPr>
            </w:rPrChange>
          </w:rPr>
          <w:t>(</w:t>
        </w:r>
      </w:ins>
      <w:ins w:id="213" w:author="Pudney, Chris, Vodafone Group 11" w:date="2019-06-25T11:27:00Z">
        <w:r w:rsidR="00AF1F3B" w:rsidRPr="00AF1F3B">
          <w:rPr>
            <w:i/>
            <w:lang w:eastAsia="zh-CN"/>
            <w:rPrChange w:id="214" w:author="Pudney, Chris, Vodafone Group 11" w:date="2019-06-25T11:28:00Z">
              <w:rPr>
                <w:lang w:eastAsia="zh-CN"/>
              </w:rPr>
            </w:rPrChange>
          </w:rPr>
          <w:t>The following is n</w:t>
        </w:r>
      </w:ins>
      <w:ins w:id="215" w:author="Pudney, Chris, Vodafone Group 11" w:date="2019-06-25T10:55:00Z">
        <w:r w:rsidRPr="00AF1F3B">
          <w:rPr>
            <w:i/>
            <w:lang w:eastAsia="zh-CN"/>
            <w:rPrChange w:id="216" w:author="Pudney, Chris, Vodafone Group 11" w:date="2019-06-25T11:28:00Z">
              <w:rPr>
                <w:lang w:eastAsia="zh-CN"/>
              </w:rPr>
            </w:rPrChange>
          </w:rPr>
          <w:t xml:space="preserve">ot </w:t>
        </w:r>
      </w:ins>
      <w:ins w:id="217" w:author="Pudney, Chris, Vodafone Group 11" w:date="2019-06-25T11:28:00Z">
        <w:r w:rsidR="00AF1F3B" w:rsidRPr="00AF1F3B">
          <w:rPr>
            <w:i/>
            <w:lang w:eastAsia="zh-CN"/>
            <w:rPrChange w:id="218" w:author="Pudney, Chris, Vodafone Group 11" w:date="2019-06-25T11:28:00Z">
              <w:rPr>
                <w:lang w:eastAsia="zh-CN"/>
              </w:rPr>
            </w:rPrChange>
          </w:rPr>
          <w:t xml:space="preserve">yet </w:t>
        </w:r>
      </w:ins>
      <w:ins w:id="219" w:author="Pudney, Chris, Vodafone Group 11" w:date="2019-06-25T10:55:00Z">
        <w:r w:rsidRPr="00AF1F3B">
          <w:rPr>
            <w:i/>
            <w:lang w:eastAsia="zh-CN"/>
            <w:rPrChange w:id="220" w:author="Pudney, Chris, Vodafone Group 11" w:date="2019-06-25T11:28:00Z">
              <w:rPr>
                <w:lang w:eastAsia="zh-CN"/>
              </w:rPr>
            </w:rPrChange>
          </w:rPr>
          <w:t>part of V2X solution #27):</w:t>
        </w:r>
      </w:ins>
    </w:p>
    <w:p w14:paraId="1DA0ED6A" w14:textId="12B57697" w:rsidR="0096765F" w:rsidRDefault="0096765F" w:rsidP="00894903">
      <w:pPr>
        <w:rPr>
          <w:ins w:id="221" w:author="Pudney, Chris, Vodafone Group 11" w:date="2019-06-25T11:02:00Z"/>
          <w:lang w:eastAsia="zh-CN"/>
        </w:rPr>
      </w:pPr>
      <w:ins w:id="222" w:author="Pudney, Chris, Vodafone Group 11" w:date="2019-06-25T10:55:00Z">
        <w:r>
          <w:rPr>
            <w:lang w:eastAsia="zh-CN"/>
          </w:rPr>
          <w:lastRenderedPageBreak/>
          <w:t xml:space="preserve">In order to </w:t>
        </w:r>
      </w:ins>
      <w:ins w:id="223" w:author="Pudney, Chris, Vodafone Group 11" w:date="2019-06-25T11:28:00Z">
        <w:r w:rsidR="00AF1F3B">
          <w:rPr>
            <w:lang w:eastAsia="zh-CN"/>
          </w:rPr>
          <w:t xml:space="preserve">restore the Desired QoS Profile promptly and/or </w:t>
        </w:r>
      </w:ins>
      <w:ins w:id="224" w:author="Pudney, Chris, Vodafone Group 11" w:date="2019-06-25T10:55:00Z">
        <w:r>
          <w:rPr>
            <w:lang w:eastAsia="zh-CN"/>
          </w:rPr>
          <w:t>support selection of the most appropriate target cell,</w:t>
        </w:r>
      </w:ins>
      <w:ins w:id="225" w:author="Pudney, Chris, Vodafone Group 11" w:date="2019-06-25T10:56:00Z">
        <w:r>
          <w:rPr>
            <w:lang w:eastAsia="zh-CN"/>
          </w:rPr>
          <w:t xml:space="preserve"> especially </w:t>
        </w:r>
      </w:ins>
      <w:ins w:id="226" w:author="Pudney, Chris, Vodafone Group 11" w:date="2019-06-25T10:57:00Z">
        <w:r>
          <w:rPr>
            <w:lang w:eastAsia="zh-CN"/>
          </w:rPr>
          <w:t>where there are multiple frequency bands in use</w:t>
        </w:r>
      </w:ins>
      <w:ins w:id="227" w:author="Pudney, Chris, Vodafone Group 11" w:date="2019-06-25T11:02:00Z">
        <w:r>
          <w:rPr>
            <w:lang w:eastAsia="zh-CN"/>
          </w:rPr>
          <w:t>:</w:t>
        </w:r>
      </w:ins>
    </w:p>
    <w:p w14:paraId="650C0D7B" w14:textId="1D76C92F" w:rsidR="0096765F" w:rsidRDefault="00AF1F3B">
      <w:pPr>
        <w:pStyle w:val="B1"/>
        <w:rPr>
          <w:ins w:id="228" w:author="Pudney, Chris, Vodafone Group 11" w:date="2019-06-25T11:03:00Z"/>
          <w:lang w:eastAsia="zh-CN"/>
        </w:rPr>
        <w:pPrChange w:id="229" w:author="Pudney, Chris, Vodafone Group 11" w:date="2019-06-25T11:29:00Z">
          <w:pPr/>
        </w:pPrChange>
      </w:pPr>
      <w:ins w:id="230" w:author="Pudney, Chris, Vodafone Group 11" w:date="2019-06-25T11:33:00Z">
        <w:r>
          <w:rPr>
            <w:lang w:eastAsia="zh-CN"/>
          </w:rPr>
          <w:t>a)</w:t>
        </w:r>
      </w:ins>
      <w:ins w:id="231" w:author="Pudney, Chris, Vodafone Group 11" w:date="2019-06-25T10:58:00Z">
        <w:r w:rsidR="0096765F">
          <w:rPr>
            <w:lang w:eastAsia="zh-CN"/>
          </w:rPr>
          <w:t xml:space="preserve"> </w:t>
        </w:r>
      </w:ins>
      <w:ins w:id="232" w:author="Pudney, Chris, Vodafone Group 11" w:date="2019-06-25T11:29:00Z">
        <w:r>
          <w:rPr>
            <w:lang w:eastAsia="zh-CN"/>
          </w:rPr>
          <w:tab/>
        </w:r>
      </w:ins>
      <w:ins w:id="233" w:author="Pudney, Chris, Vodafone Group 11" w:date="2019-06-25T10:58:00Z">
        <w:r w:rsidR="0096765F">
          <w:rPr>
            <w:lang w:eastAsia="zh-CN"/>
          </w:rPr>
          <w:t>the Targ</w:t>
        </w:r>
      </w:ins>
      <w:ins w:id="234" w:author="Pudney, Chris, Vodafone Group 11" w:date="2019-06-25T11:00:00Z">
        <w:r w:rsidR="0096765F">
          <w:rPr>
            <w:lang w:eastAsia="zh-CN"/>
          </w:rPr>
          <w:t xml:space="preserve">et RAN node also reports </w:t>
        </w:r>
      </w:ins>
      <w:ins w:id="235" w:author="Pudney, Chris, Vodafone Group 11" w:date="2019-06-25T11:31:00Z">
        <w:r>
          <w:rPr>
            <w:lang w:eastAsia="zh-CN"/>
          </w:rPr>
          <w:t>t</w:t>
        </w:r>
      </w:ins>
      <w:ins w:id="236" w:author="Pudney, Chris, Vodafone Group 11" w:date="2019-06-25T11:00:00Z">
        <w:r w:rsidR="0096765F">
          <w:rPr>
            <w:lang w:eastAsia="zh-CN"/>
          </w:rPr>
          <w:t xml:space="preserve">o the Source RAN node </w:t>
        </w:r>
      </w:ins>
      <w:ins w:id="237" w:author="Pudney, Chris, Vodafone Group 11" w:date="2019-06-25T11:31:00Z">
        <w:r>
          <w:rPr>
            <w:lang w:eastAsia="zh-CN"/>
          </w:rPr>
          <w:t xml:space="preserve">(e.g. in Xn Handover Request Ack) </w:t>
        </w:r>
      </w:ins>
      <w:ins w:id="238" w:author="Pudney, Chris, Vodafone Group 11" w:date="2019-06-25T11:00:00Z">
        <w:r w:rsidR="0096765F">
          <w:rPr>
            <w:lang w:eastAsia="zh-CN"/>
          </w:rPr>
          <w:t xml:space="preserve">whether the Other acceptable </w:t>
        </w:r>
      </w:ins>
      <w:ins w:id="239" w:author="Pudney, Chris, Vodafone Group 11" w:date="2019-06-25T11:01:00Z">
        <w:r w:rsidR="0096765F">
          <w:rPr>
            <w:lang w:eastAsia="zh-CN"/>
          </w:rPr>
          <w:t>QoS Profiles (that are higher priority than the QoS</w:t>
        </w:r>
      </w:ins>
      <w:ins w:id="240" w:author="Pudney, Chris, Vodafone Group 11" w:date="2019-06-25T11:08:00Z">
        <w:r w:rsidR="004B218D">
          <w:rPr>
            <w:lang w:eastAsia="zh-CN"/>
          </w:rPr>
          <w:t xml:space="preserve"> </w:t>
        </w:r>
      </w:ins>
      <w:ins w:id="241" w:author="Pudney, Chris, Vodafone Group 11" w:date="2019-06-25T11:01:00Z">
        <w:r w:rsidR="0096765F">
          <w:rPr>
            <w:lang w:eastAsia="zh-CN"/>
          </w:rPr>
          <w:t xml:space="preserve">profile that </w:t>
        </w:r>
      </w:ins>
      <w:ins w:id="242" w:author="Pudney, Chris, Vodafone Group 11" w:date="2019-06-25T11:02:00Z">
        <w:r w:rsidR="0096765F">
          <w:rPr>
            <w:lang w:eastAsia="zh-CN"/>
          </w:rPr>
          <w:t>is in use) could be admitted by the Target RAN node.</w:t>
        </w:r>
      </w:ins>
      <w:ins w:id="243" w:author="Pudney, Chris, Vodafone Group 11" w:date="2019-06-25T11:08:00Z">
        <w:r w:rsidR="004B218D">
          <w:rPr>
            <w:lang w:eastAsia="zh-CN"/>
          </w:rPr>
          <w:t xml:space="preserve"> </w:t>
        </w:r>
      </w:ins>
    </w:p>
    <w:p w14:paraId="7CC15E95" w14:textId="11D7E929" w:rsidR="004B218D" w:rsidRDefault="00AF1F3B">
      <w:pPr>
        <w:pStyle w:val="B1"/>
        <w:rPr>
          <w:ins w:id="244" w:author="Pudney, Chris, Vodafone Group 11" w:date="2019-06-25T10:58:00Z"/>
          <w:lang w:eastAsia="zh-CN"/>
        </w:rPr>
        <w:pPrChange w:id="245" w:author="Pudney, Chris, Vodafone Group 11" w:date="2019-06-25T11:29:00Z">
          <w:pPr/>
        </w:pPrChange>
      </w:pPr>
      <w:ins w:id="246" w:author="Pudney, Chris, Vodafone Group 11" w:date="2019-06-25T11:34:00Z">
        <w:r>
          <w:rPr>
            <w:lang w:eastAsia="zh-CN"/>
          </w:rPr>
          <w:t>b</w:t>
        </w:r>
      </w:ins>
      <w:ins w:id="247" w:author="Pudney, Chris, Vodafone Group 11" w:date="2019-06-25T11:33:00Z">
        <w:r>
          <w:rPr>
            <w:lang w:eastAsia="zh-CN"/>
          </w:rPr>
          <w:t>1)</w:t>
        </w:r>
      </w:ins>
      <w:ins w:id="248" w:author="Pudney, Chris, Vodafone Group 11" w:date="2019-06-25T11:37:00Z">
        <w:r w:rsidR="004D3FEE">
          <w:rPr>
            <w:lang w:eastAsia="zh-CN"/>
          </w:rPr>
          <w:t xml:space="preserve"> </w:t>
        </w:r>
      </w:ins>
      <w:ins w:id="249" w:author="Pudney, Chris, Vodafone Group 11" w:date="2019-06-25T11:08:00Z">
        <w:r w:rsidR="004B218D">
          <w:rPr>
            <w:lang w:eastAsia="zh-CN"/>
          </w:rPr>
          <w:t xml:space="preserve">If the Desired QoS Profile can be admitted by this Target RAN node, </w:t>
        </w:r>
      </w:ins>
      <w:ins w:id="250" w:author="Pudney, Chris, Vodafone Group 11" w:date="2019-06-25T11:36:00Z">
        <w:r>
          <w:rPr>
            <w:lang w:eastAsia="zh-CN"/>
          </w:rPr>
          <w:t xml:space="preserve">but the Source RAN node was using the Other acceptable QoS Profile, </w:t>
        </w:r>
      </w:ins>
      <w:ins w:id="251" w:author="Pudney, Chris, Vodafone Group 11" w:date="2019-06-25T11:08:00Z">
        <w:r w:rsidR="004B218D">
          <w:rPr>
            <w:lang w:eastAsia="zh-CN"/>
          </w:rPr>
          <w:t xml:space="preserve">the handover is performed and the </w:t>
        </w:r>
      </w:ins>
      <w:ins w:id="252" w:author="Pudney, Chris, Vodafone Group 11" w:date="2019-06-25T11:10:00Z">
        <w:r w:rsidR="004B218D">
          <w:rPr>
            <w:lang w:eastAsia="zh-CN"/>
          </w:rPr>
          <w:t>UE accesses the Target RAN node</w:t>
        </w:r>
        <w:bookmarkStart w:id="253" w:name="_GoBack"/>
        <w:bookmarkEnd w:id="253"/>
        <w:r w:rsidR="004B218D">
          <w:rPr>
            <w:lang w:eastAsia="zh-CN"/>
          </w:rPr>
          <w:t xml:space="preserve">. The New RAN node then informs </w:t>
        </w:r>
      </w:ins>
      <w:ins w:id="254" w:author="Pudney, Chris, Vodafone Group 11" w:date="2019-06-25T11:11:00Z">
        <w:r w:rsidR="004B218D">
          <w:rPr>
            <w:lang w:eastAsia="zh-CN"/>
          </w:rPr>
          <w:t>the</w:t>
        </w:r>
      </w:ins>
      <w:ins w:id="255" w:author="Pudney, Chris, Vodafone Group 11" w:date="2019-06-25T11:10:00Z">
        <w:r w:rsidR="004B218D">
          <w:rPr>
            <w:lang w:eastAsia="zh-CN"/>
          </w:rPr>
          <w:t xml:space="preserve"> </w:t>
        </w:r>
      </w:ins>
      <w:ins w:id="256" w:author="Pudney, Chris, Vodafone Group 11" w:date="2019-06-25T11:11:00Z">
        <w:r w:rsidR="004B218D">
          <w:rPr>
            <w:lang w:eastAsia="zh-CN"/>
          </w:rPr>
          <w:t xml:space="preserve">Core Network that the Desired QoS is now available and </w:t>
        </w:r>
      </w:ins>
      <w:ins w:id="257" w:author="Pudney, Chris, Vodafone Group 11" w:date="2019-06-25T11:35:00Z">
        <w:r>
          <w:rPr>
            <w:lang w:eastAsia="zh-CN"/>
          </w:rPr>
          <w:t xml:space="preserve">continues using the </w:t>
        </w:r>
      </w:ins>
      <w:ins w:id="258" w:author="Pudney, Chris, Vodafone Group 11" w:date="2019-06-25T11:36:00Z">
        <w:r w:rsidR="004D3FEE">
          <w:rPr>
            <w:lang w:eastAsia="zh-CN"/>
          </w:rPr>
          <w:t xml:space="preserve">Other acceptable QoS Profile until </w:t>
        </w:r>
      </w:ins>
      <w:ins w:id="259" w:author="Pudney, Chris, Vodafone Group 11" w:date="2019-06-25T11:11:00Z">
        <w:r w:rsidR="004D3FEE">
          <w:rPr>
            <w:lang w:eastAsia="zh-CN"/>
          </w:rPr>
          <w:t xml:space="preserve">the CN </w:t>
        </w:r>
        <w:r w:rsidR="004B218D">
          <w:rPr>
            <w:lang w:eastAsia="zh-CN"/>
          </w:rPr>
          <w:t>request</w:t>
        </w:r>
      </w:ins>
      <w:ins w:id="260" w:author="Pudney, Chris, Vodafone Group 11" w:date="2019-06-25T11:36:00Z">
        <w:r w:rsidR="004D3FEE">
          <w:rPr>
            <w:lang w:eastAsia="zh-CN"/>
          </w:rPr>
          <w:t>s</w:t>
        </w:r>
      </w:ins>
      <w:ins w:id="261" w:author="Pudney, Chris, Vodafone Group 11" w:date="2019-06-25T11:11:00Z">
        <w:r w:rsidR="004B218D">
          <w:rPr>
            <w:lang w:eastAsia="zh-CN"/>
          </w:rPr>
          <w:t xml:space="preserve"> modification of the QoS Flow.</w:t>
        </w:r>
      </w:ins>
    </w:p>
    <w:p w14:paraId="7977AE40" w14:textId="713EB6BE" w:rsidR="005E17F3" w:rsidRDefault="004D3FEE">
      <w:pPr>
        <w:pStyle w:val="B1"/>
        <w:rPr>
          <w:ins w:id="262" w:author="Pudney, Chris, Vodafone Group 11" w:date="2019-06-25T11:16:00Z"/>
          <w:lang w:eastAsia="zh-CN"/>
        </w:rPr>
        <w:pPrChange w:id="263" w:author="Pudney, Chris, Vodafone Group 11" w:date="2019-06-25T11:29:00Z">
          <w:pPr/>
        </w:pPrChange>
      </w:pPr>
      <w:ins w:id="264" w:author="Pudney, Chris, Vodafone Group 11" w:date="2019-06-25T11:37:00Z">
        <w:r>
          <w:rPr>
            <w:lang w:eastAsia="zh-CN"/>
          </w:rPr>
          <w:t>b</w:t>
        </w:r>
      </w:ins>
      <w:ins w:id="265" w:author="Pudney, Chris, Vodafone Group 11" w:date="2019-06-25T11:36:00Z">
        <w:r>
          <w:rPr>
            <w:lang w:eastAsia="zh-CN"/>
          </w:rPr>
          <w:t>2)</w:t>
        </w:r>
      </w:ins>
      <w:ins w:id="266" w:author="Pudney, Chris, Vodafone Group 11" w:date="2019-06-25T10:57:00Z">
        <w:r>
          <w:rPr>
            <w:lang w:eastAsia="zh-CN"/>
          </w:rPr>
          <w:t xml:space="preserve"> </w:t>
        </w:r>
      </w:ins>
      <w:ins w:id="267" w:author="Pudney, Chris, Vodafone Group 11" w:date="2019-06-25T11:12:00Z">
        <w:r w:rsidR="004B218D">
          <w:rPr>
            <w:lang w:eastAsia="zh-CN"/>
          </w:rPr>
          <w:t>If the Desired QoS Profile cannot be admitted by this Target RAN node, the Source RAN node’s implementation may choose to do handover preparation with another Target RAN node (and if successful, Cancel the earlier Handover Prepartion procedure).</w:t>
        </w:r>
      </w:ins>
    </w:p>
    <w:p w14:paraId="56A1B191" w14:textId="7C9200EF" w:rsidR="000C1A42" w:rsidRDefault="000C1A42" w:rsidP="00894903">
      <w:pPr>
        <w:rPr>
          <w:ins w:id="268" w:author="Pudney, Chris, Vodafone Group 11" w:date="2019-06-25T11:16:00Z"/>
          <w:lang w:eastAsia="zh-CN"/>
        </w:rPr>
      </w:pPr>
      <w:ins w:id="269" w:author="Pudney, Chris, Vodafone Group 11" w:date="2019-06-25T11:16:00Z">
        <w:r>
          <w:rPr>
            <w:lang w:eastAsia="zh-CN"/>
          </w:rPr>
          <w:t xml:space="preserve">If the handover is completed </w:t>
        </w:r>
      </w:ins>
      <w:ins w:id="270" w:author="Pudney, Chris, Vodafone Group 11" w:date="2019-06-25T11:17:00Z">
        <w:r>
          <w:rPr>
            <w:lang w:eastAsia="zh-CN"/>
          </w:rPr>
          <w:t xml:space="preserve">with the Other acceptable QoS Profile and the new </w:t>
        </w:r>
      </w:ins>
      <w:ins w:id="271" w:author="Pudney, Chris, Vodafone Group 11" w:date="2019-06-25T11:16:00Z">
        <w:r>
          <w:rPr>
            <w:lang w:eastAsia="zh-CN"/>
          </w:rPr>
          <w:t xml:space="preserve">cell cannot support the </w:t>
        </w:r>
      </w:ins>
      <w:ins w:id="272" w:author="Pudney, Chris, Vodafone Group 11" w:date="2019-06-25T11:17:00Z">
        <w:r>
          <w:rPr>
            <w:lang w:eastAsia="zh-CN"/>
          </w:rPr>
          <w:t xml:space="preserve">Desired QoS profile, then the new </w:t>
        </w:r>
      </w:ins>
      <w:ins w:id="273" w:author="Pudney, Chris, Vodafone Group 11" w:date="2019-06-25T11:18:00Z">
        <w:r>
          <w:rPr>
            <w:lang w:eastAsia="zh-CN"/>
          </w:rPr>
          <w:t>RAN node monitors the radio interface situation</w:t>
        </w:r>
        <w:r w:rsidR="004D3FEE">
          <w:rPr>
            <w:lang w:eastAsia="zh-CN"/>
          </w:rPr>
          <w:t xml:space="preserve"> to determine when</w:t>
        </w:r>
        <w:r>
          <w:rPr>
            <w:lang w:eastAsia="zh-CN"/>
          </w:rPr>
          <w:t xml:space="preserve"> the Desired QoS Profile could be supported again</w:t>
        </w:r>
      </w:ins>
      <w:ins w:id="274" w:author="Pudney, Chris, Vodafone Group 11" w:date="2019-06-25T11:38:00Z">
        <w:r w:rsidR="004D3FEE">
          <w:rPr>
            <w:lang w:eastAsia="zh-CN"/>
          </w:rPr>
          <w:t>.</w:t>
        </w:r>
      </w:ins>
      <w:ins w:id="275" w:author="Pudney, Chris, Vodafone Group 11" w:date="2019-06-25T11:17:00Z">
        <w:r>
          <w:rPr>
            <w:lang w:eastAsia="zh-CN"/>
          </w:rPr>
          <w:t xml:space="preserve"> </w:t>
        </w:r>
      </w:ins>
    </w:p>
    <w:p w14:paraId="5661F61B" w14:textId="77777777" w:rsidR="00894903" w:rsidRDefault="00894903" w:rsidP="00894903">
      <w:pPr>
        <w:pStyle w:val="Heading3"/>
        <w:rPr>
          <w:ins w:id="276" w:author="Pudney, Chris, Vodafone Group 10" w:date="2019-06-18T14:29:00Z"/>
          <w:lang w:eastAsia="zh-CN"/>
        </w:rPr>
      </w:pPr>
      <w:bookmarkStart w:id="277" w:name="_Toc11147486"/>
      <w:ins w:id="278" w:author="Pudney, Chris, Vodafone Group 10" w:date="2019-06-18T14:29:00Z">
        <w:r>
          <w:rPr>
            <w:lang w:eastAsia="zh-CN"/>
          </w:rPr>
          <w:t>6.21.2</w:t>
        </w:r>
        <w:r>
          <w:rPr>
            <w:lang w:eastAsia="zh-CN"/>
          </w:rPr>
          <w:tab/>
          <w:t>Procedures</w:t>
        </w:r>
        <w:bookmarkEnd w:id="277"/>
      </w:ins>
    </w:p>
    <w:p w14:paraId="072B42D4" w14:textId="77777777" w:rsidR="00894903" w:rsidRDefault="00894903" w:rsidP="00894903">
      <w:pPr>
        <w:rPr>
          <w:ins w:id="279" w:author="Pudney, Chris, Vodafone Group 10" w:date="2019-06-18T14:29:00Z"/>
          <w:lang w:eastAsia="zh-CN"/>
        </w:rPr>
      </w:pPr>
      <w:ins w:id="280" w:author="Pudney, Chris, Vodafone Group 10" w:date="2019-06-18T14:29:00Z">
        <w:r>
          <w:rPr>
            <w:lang w:eastAsia="zh-CN"/>
          </w:rPr>
          <w:t>These can be derived from the above description.</w:t>
        </w:r>
      </w:ins>
    </w:p>
    <w:p w14:paraId="21AF6A67" w14:textId="77777777" w:rsidR="00894903" w:rsidRDefault="00894903" w:rsidP="00894903">
      <w:pPr>
        <w:pStyle w:val="Heading3"/>
        <w:rPr>
          <w:ins w:id="281" w:author="Pudney, Chris, Vodafone Group 10" w:date="2019-06-18T14:29:00Z"/>
          <w:lang w:eastAsia="zh-CN"/>
        </w:rPr>
      </w:pPr>
      <w:bookmarkStart w:id="282" w:name="_Toc11147487"/>
      <w:ins w:id="283" w:author="Pudney, Chris, Vodafone Group 10" w:date="2019-06-18T14:29:00Z">
        <w:r>
          <w:rPr>
            <w:lang w:eastAsia="zh-CN"/>
          </w:rPr>
          <w:t>6.21.3</w:t>
        </w:r>
        <w:r>
          <w:rPr>
            <w:lang w:eastAsia="zh-CN"/>
          </w:rPr>
          <w:tab/>
          <w:t>Impacts on Existing Nodes and Functionality</w:t>
        </w:r>
        <w:bookmarkEnd w:id="282"/>
      </w:ins>
    </w:p>
    <w:p w14:paraId="6191AB69" w14:textId="77777777" w:rsidR="00894903" w:rsidRDefault="00894903" w:rsidP="00894903">
      <w:pPr>
        <w:pStyle w:val="B1"/>
        <w:rPr>
          <w:ins w:id="284" w:author="Pudney, Chris, Vodafone Group 10" w:date="2019-06-18T14:29:00Z"/>
          <w:lang w:eastAsia="zh-CN"/>
        </w:rPr>
      </w:pPr>
      <w:ins w:id="285" w:author="Pudney, Chris, Vodafone Group 10" w:date="2019-06-18T14:29:00Z">
        <w:r>
          <w:rPr>
            <w:lang w:eastAsia="zh-CN"/>
          </w:rPr>
          <w:t>Common with V2X solution.</w:t>
        </w:r>
      </w:ins>
    </w:p>
    <w:p w14:paraId="2C69CB9D" w14:textId="77777777" w:rsidR="00894903" w:rsidRDefault="00894903" w:rsidP="00894903">
      <w:pPr>
        <w:pStyle w:val="Heading3"/>
        <w:rPr>
          <w:ins w:id="286" w:author="Pudney, Chris, Vodafone Group 10" w:date="2019-06-18T14:29:00Z"/>
          <w:lang w:eastAsia="zh-CN"/>
        </w:rPr>
      </w:pPr>
      <w:bookmarkStart w:id="287" w:name="_Toc11147488"/>
      <w:ins w:id="288" w:author="Pudney, Chris, Vodafone Group 10" w:date="2019-06-18T14:29:00Z">
        <w:r>
          <w:rPr>
            <w:lang w:eastAsia="zh-CN"/>
          </w:rPr>
          <w:t>6.21.4</w:t>
        </w:r>
        <w:r>
          <w:rPr>
            <w:lang w:eastAsia="zh-CN"/>
          </w:rPr>
          <w:tab/>
          <w:t>Solution Evaluation</w:t>
        </w:r>
        <w:bookmarkEnd w:id="287"/>
      </w:ins>
    </w:p>
    <w:p w14:paraId="71B51229" w14:textId="77777777" w:rsidR="00894903" w:rsidRDefault="00894903" w:rsidP="00894903">
      <w:pPr>
        <w:pStyle w:val="EditorsNote"/>
        <w:rPr>
          <w:ins w:id="289" w:author="Pudney, Chris, Vodafone Group 10" w:date="2019-06-18T14:29:00Z"/>
          <w:lang w:eastAsia="zh-CN"/>
        </w:rPr>
      </w:pPr>
      <w:ins w:id="290" w:author="Pudney, Chris, Vodafone Group 10" w:date="2019-06-18T14:29:00Z">
        <w:r>
          <w:rPr>
            <w:lang w:eastAsia="zh-CN"/>
          </w:rPr>
          <w:t>Editor's note:</w:t>
        </w:r>
        <w:r>
          <w:rPr>
            <w:lang w:eastAsia="zh-CN"/>
          </w:rPr>
          <w:tab/>
          <w:t>This clause provides an evaluation of this solution.</w:t>
        </w:r>
      </w:ins>
    </w:p>
    <w:p w14:paraId="2524527C" w14:textId="706CA00F" w:rsidR="00680DB1" w:rsidRDefault="00680DB1" w:rsidP="00680DB1">
      <w:pPr>
        <w:pStyle w:val="B1"/>
      </w:pPr>
    </w:p>
    <w:bookmarkEnd w:id="9"/>
    <w:p w14:paraId="21894490" w14:textId="4C79D8E5" w:rsidR="008D40E7" w:rsidRPr="00990165" w:rsidRDefault="008D40E7" w:rsidP="00AD2683">
      <w:pPr>
        <w:pStyle w:val="NO"/>
      </w:pPr>
      <w:ins w:id="291" w:author="Pudney, Chris, Vodafone Group 10" w:date="2019-06-17T14:36:00Z">
        <w:r>
          <w:t>************ end of changes ********************</w:t>
        </w:r>
      </w:ins>
    </w:p>
    <w:sectPr w:rsidR="008D40E7" w:rsidRPr="00990165"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A497B" w14:textId="77777777" w:rsidR="00B40B55" w:rsidRDefault="00B40B55">
      <w:r>
        <w:separator/>
      </w:r>
    </w:p>
  </w:endnote>
  <w:endnote w:type="continuationSeparator" w:id="0">
    <w:p w14:paraId="6FCC2357" w14:textId="77777777" w:rsidR="00B40B55" w:rsidRDefault="00B4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D8B37" w14:textId="7C81E33F" w:rsidR="002C0C71" w:rsidRDefault="002C0C71">
    <w:pPr>
      <w:pStyle w:val="Footer"/>
    </w:pPr>
    <w:r>
      <w:rPr>
        <w:lang w:eastAsia="en-GB"/>
      </w:rPr>
      <mc:AlternateContent>
        <mc:Choice Requires="wps">
          <w:drawing>
            <wp:anchor distT="0" distB="0" distL="114300" distR="114300" simplePos="0" relativeHeight="251659264" behindDoc="0" locked="0" layoutInCell="0" allowOverlap="1" wp14:anchorId="1DF7E026" wp14:editId="230BE686">
              <wp:simplePos x="0" y="0"/>
              <wp:positionH relativeFrom="page">
                <wp:posOffset>0</wp:posOffset>
              </wp:positionH>
              <wp:positionV relativeFrom="page">
                <wp:posOffset>10236200</wp:posOffset>
              </wp:positionV>
              <wp:extent cx="7560945" cy="266700"/>
              <wp:effectExtent l="0" t="0" r="0" b="0"/>
              <wp:wrapNone/>
              <wp:docPr id="1" name="MSIPCMe53c43a1a3945da9fd0b0c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2D2D90" w14:textId="1B9DA1D6" w:rsidR="002C0C71" w:rsidRPr="002C0C71" w:rsidRDefault="002C0C71" w:rsidP="002C0C7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F7E026" id="_x0000_t202" coordsize="21600,21600" o:spt="202" path="m,l,21600r21600,l21600,xe">
              <v:stroke joinstyle="miter"/>
              <v:path gradientshapeok="t" o:connecttype="rect"/>
            </v:shapetype>
            <v:shape id="MSIPCMe53c43a1a3945da9fd0b0c0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X5EAUx4DAAA4BgAADgAAAAAA&#10;AAAAAAAAAAAuAgAAZHJzL2Uyb0RvYy54bWxQSwECLQAUAAYACAAAACEAUZRDnt8AAAALAQAADwAA&#10;AAAAAAAAAAAAAAB4BQAAZHJzL2Rvd25yZXYueG1sUEsFBgAAAAAEAAQA8wAAAIQGAAAAAA==&#10;" o:allowincell="f" filled="f" stroked="f" strokeweight=".5pt">
              <v:textbox inset="20pt,0,,0">
                <w:txbxContent>
                  <w:p w14:paraId="512D2D90" w14:textId="1B9DA1D6" w:rsidR="002C0C71" w:rsidRPr="002C0C71" w:rsidRDefault="002C0C71" w:rsidP="002C0C71">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39C42" w14:textId="77777777" w:rsidR="00B40B55" w:rsidRDefault="00B40B55">
      <w:r>
        <w:separator/>
      </w:r>
    </w:p>
  </w:footnote>
  <w:footnote w:type="continuationSeparator" w:id="0">
    <w:p w14:paraId="5DDE2790" w14:textId="77777777" w:rsidR="00B40B55" w:rsidRDefault="00B4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3982B08"/>
    <w:multiLevelType w:val="hybridMultilevel"/>
    <w:tmpl w:val="4FCE0904"/>
    <w:lvl w:ilvl="0" w:tplc="9AD67A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1B876EE"/>
    <w:multiLevelType w:val="hybridMultilevel"/>
    <w:tmpl w:val="37868C24"/>
    <w:lvl w:ilvl="0" w:tplc="B62C2E1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0"/>
  </w:num>
  <w:num w:numId="3">
    <w:abstractNumId w:val="2"/>
  </w:num>
  <w:num w:numId="4">
    <w:abstractNumId w:val="4"/>
  </w:num>
  <w:num w:numId="5">
    <w:abstractNumId w:val="6"/>
  </w:num>
  <w:num w:numId="6">
    <w:abstractNumId w:val="1"/>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1">
    <w15:presenceInfo w15:providerId="None" w15:userId="Pudney, Chris, Vodafone Group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FD"/>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1A42"/>
    <w:rsid w:val="000C6598"/>
    <w:rsid w:val="000C7E25"/>
    <w:rsid w:val="000D33D4"/>
    <w:rsid w:val="000E5490"/>
    <w:rsid w:val="000F6DF2"/>
    <w:rsid w:val="00106A55"/>
    <w:rsid w:val="0011197F"/>
    <w:rsid w:val="00124D11"/>
    <w:rsid w:val="00133ADD"/>
    <w:rsid w:val="00145D43"/>
    <w:rsid w:val="0015401A"/>
    <w:rsid w:val="00162428"/>
    <w:rsid w:val="0017155A"/>
    <w:rsid w:val="00176860"/>
    <w:rsid w:val="00192A10"/>
    <w:rsid w:val="00192C46"/>
    <w:rsid w:val="001A08B3"/>
    <w:rsid w:val="001A5B4B"/>
    <w:rsid w:val="001A7B60"/>
    <w:rsid w:val="001A7C72"/>
    <w:rsid w:val="001B52F0"/>
    <w:rsid w:val="001B7A65"/>
    <w:rsid w:val="001C7440"/>
    <w:rsid w:val="001E1DE7"/>
    <w:rsid w:val="001E41F3"/>
    <w:rsid w:val="001F57B2"/>
    <w:rsid w:val="0020577C"/>
    <w:rsid w:val="002075EA"/>
    <w:rsid w:val="00213D96"/>
    <w:rsid w:val="0026004D"/>
    <w:rsid w:val="002640DD"/>
    <w:rsid w:val="00275D12"/>
    <w:rsid w:val="00284A39"/>
    <w:rsid w:val="00284FEB"/>
    <w:rsid w:val="002860C4"/>
    <w:rsid w:val="002A53FB"/>
    <w:rsid w:val="002B5741"/>
    <w:rsid w:val="002B6149"/>
    <w:rsid w:val="002C0C71"/>
    <w:rsid w:val="00301E4D"/>
    <w:rsid w:val="00305409"/>
    <w:rsid w:val="00311B97"/>
    <w:rsid w:val="003609EF"/>
    <w:rsid w:val="0036231A"/>
    <w:rsid w:val="00374DD4"/>
    <w:rsid w:val="00377ED2"/>
    <w:rsid w:val="00384688"/>
    <w:rsid w:val="00392FEC"/>
    <w:rsid w:val="00397D16"/>
    <w:rsid w:val="003A38A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218D"/>
    <w:rsid w:val="004B3FBC"/>
    <w:rsid w:val="004B75B7"/>
    <w:rsid w:val="004D3FEE"/>
    <w:rsid w:val="004D5FF5"/>
    <w:rsid w:val="004E5704"/>
    <w:rsid w:val="005108B6"/>
    <w:rsid w:val="0051580D"/>
    <w:rsid w:val="00515931"/>
    <w:rsid w:val="005307F7"/>
    <w:rsid w:val="00543118"/>
    <w:rsid w:val="0054658B"/>
    <w:rsid w:val="00547111"/>
    <w:rsid w:val="005611BB"/>
    <w:rsid w:val="00572415"/>
    <w:rsid w:val="0057496C"/>
    <w:rsid w:val="0057610A"/>
    <w:rsid w:val="00583044"/>
    <w:rsid w:val="00592D74"/>
    <w:rsid w:val="00595EF1"/>
    <w:rsid w:val="00596B92"/>
    <w:rsid w:val="005E17F3"/>
    <w:rsid w:val="005E2C44"/>
    <w:rsid w:val="005E78FC"/>
    <w:rsid w:val="006101CA"/>
    <w:rsid w:val="00621188"/>
    <w:rsid w:val="00622B11"/>
    <w:rsid w:val="006257ED"/>
    <w:rsid w:val="006300AF"/>
    <w:rsid w:val="00632062"/>
    <w:rsid w:val="00640859"/>
    <w:rsid w:val="00643C7B"/>
    <w:rsid w:val="00645069"/>
    <w:rsid w:val="00664D86"/>
    <w:rsid w:val="00673A40"/>
    <w:rsid w:val="00680DB1"/>
    <w:rsid w:val="00695808"/>
    <w:rsid w:val="00696EDE"/>
    <w:rsid w:val="006A6501"/>
    <w:rsid w:val="006B46FB"/>
    <w:rsid w:val="006C28E9"/>
    <w:rsid w:val="006C6691"/>
    <w:rsid w:val="006E20A3"/>
    <w:rsid w:val="006E21FB"/>
    <w:rsid w:val="006E749F"/>
    <w:rsid w:val="006F744B"/>
    <w:rsid w:val="0070481A"/>
    <w:rsid w:val="00704FE2"/>
    <w:rsid w:val="00710602"/>
    <w:rsid w:val="00710F61"/>
    <w:rsid w:val="00714172"/>
    <w:rsid w:val="00714B7C"/>
    <w:rsid w:val="00727F05"/>
    <w:rsid w:val="00741FF0"/>
    <w:rsid w:val="007548D7"/>
    <w:rsid w:val="007816C6"/>
    <w:rsid w:val="00792342"/>
    <w:rsid w:val="007977A8"/>
    <w:rsid w:val="007A3949"/>
    <w:rsid w:val="007B512A"/>
    <w:rsid w:val="007C2097"/>
    <w:rsid w:val="007C238D"/>
    <w:rsid w:val="007D3396"/>
    <w:rsid w:val="007D6A07"/>
    <w:rsid w:val="007E0ADA"/>
    <w:rsid w:val="007E7105"/>
    <w:rsid w:val="007F5A44"/>
    <w:rsid w:val="007F7259"/>
    <w:rsid w:val="00801EC4"/>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94903"/>
    <w:rsid w:val="008A45A6"/>
    <w:rsid w:val="008B049A"/>
    <w:rsid w:val="008B6513"/>
    <w:rsid w:val="008C5B28"/>
    <w:rsid w:val="008C736F"/>
    <w:rsid w:val="008D40E7"/>
    <w:rsid w:val="008D6F67"/>
    <w:rsid w:val="008F686C"/>
    <w:rsid w:val="0090508C"/>
    <w:rsid w:val="009148DE"/>
    <w:rsid w:val="00922B71"/>
    <w:rsid w:val="00950C0B"/>
    <w:rsid w:val="0096765F"/>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5AE0"/>
    <w:rsid w:val="00A9610E"/>
    <w:rsid w:val="00A96196"/>
    <w:rsid w:val="00AA2CBC"/>
    <w:rsid w:val="00AB3DA0"/>
    <w:rsid w:val="00AB58B1"/>
    <w:rsid w:val="00AC412C"/>
    <w:rsid w:val="00AC5820"/>
    <w:rsid w:val="00AD1CD8"/>
    <w:rsid w:val="00AD1E8F"/>
    <w:rsid w:val="00AD2683"/>
    <w:rsid w:val="00AE61F2"/>
    <w:rsid w:val="00AF1F3B"/>
    <w:rsid w:val="00B04102"/>
    <w:rsid w:val="00B176E6"/>
    <w:rsid w:val="00B258BB"/>
    <w:rsid w:val="00B26E80"/>
    <w:rsid w:val="00B315CB"/>
    <w:rsid w:val="00B40B55"/>
    <w:rsid w:val="00B40C12"/>
    <w:rsid w:val="00B425FD"/>
    <w:rsid w:val="00B51FC2"/>
    <w:rsid w:val="00B67B97"/>
    <w:rsid w:val="00B820B2"/>
    <w:rsid w:val="00B84F13"/>
    <w:rsid w:val="00B962AB"/>
    <w:rsid w:val="00B968C8"/>
    <w:rsid w:val="00B97974"/>
    <w:rsid w:val="00BA3EC5"/>
    <w:rsid w:val="00BA51D9"/>
    <w:rsid w:val="00BA7552"/>
    <w:rsid w:val="00BB5DFC"/>
    <w:rsid w:val="00BD279D"/>
    <w:rsid w:val="00BD37DC"/>
    <w:rsid w:val="00BD6BB8"/>
    <w:rsid w:val="00BE0E19"/>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CF272E"/>
    <w:rsid w:val="00D00425"/>
    <w:rsid w:val="00D03F9A"/>
    <w:rsid w:val="00D06D51"/>
    <w:rsid w:val="00D24991"/>
    <w:rsid w:val="00D27D92"/>
    <w:rsid w:val="00D318E3"/>
    <w:rsid w:val="00D353AF"/>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1177"/>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 w:type="character" w:customStyle="1" w:styleId="EditorsNoteChar">
    <w:name w:val="Editor's Note Char"/>
    <w:link w:val="EditorsNote"/>
    <w:rsid w:val="00801E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B536C-10EB-448C-8256-9AA3176D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5914</Characters>
  <Application>Microsoft Office Word</Application>
  <DocSecurity>0</DocSecurity>
  <Lines>49</Lines>
  <Paragraphs>13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11</cp:lastModifiedBy>
  <cp:revision>3</cp:revision>
  <cp:lastPrinted>1900-12-31T16:00:00Z</cp:lastPrinted>
  <dcterms:created xsi:type="dcterms:W3CDTF">2019-06-27T00:21:00Z</dcterms:created>
  <dcterms:modified xsi:type="dcterms:W3CDTF">2019-06-27T00:25:00Z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2019-06-25T10:03:01.2099983Z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